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116" w:rsidRDefault="00FE2116" w:rsidP="00FE2116">
      <w:pPr>
        <w:pStyle w:val="CRCoverPage"/>
        <w:tabs>
          <w:tab w:val="right" w:pos="9639"/>
        </w:tabs>
        <w:spacing w:after="0"/>
        <w:rPr>
          <w:b/>
          <w:noProof/>
          <w:sz w:val="24"/>
        </w:rPr>
      </w:pPr>
      <w:r>
        <w:rPr>
          <w:b/>
          <w:noProof/>
          <w:sz w:val="24"/>
        </w:rPr>
        <w:t>3GPP TSG-CT Meeting #92e</w:t>
      </w:r>
      <w:r>
        <w:rPr>
          <w:b/>
          <w:noProof/>
          <w:sz w:val="24"/>
        </w:rPr>
        <w:tab/>
        <w:t>CP-21</w:t>
      </w:r>
      <w:r w:rsidR="00B916CD">
        <w:rPr>
          <w:b/>
          <w:noProof/>
          <w:sz w:val="24"/>
        </w:rPr>
        <w:t>1</w:t>
      </w:r>
      <w:r w:rsidR="005E41A8">
        <w:rPr>
          <w:b/>
          <w:noProof/>
          <w:sz w:val="24"/>
        </w:rPr>
        <w:t>304</w:t>
      </w:r>
    </w:p>
    <w:p w:rsidR="00EA17CE" w:rsidRDefault="00FE2116" w:rsidP="00FE2116">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bCs/>
          <w:sz w:val="22"/>
          <w:szCs w:val="22"/>
        </w:rPr>
        <w:t xml:space="preserve">(Revision of </w:t>
      </w:r>
      <w:r w:rsidR="001C3B66">
        <w:rPr>
          <w:rFonts w:cs="Arial"/>
          <w:b/>
          <w:bCs/>
          <w:sz w:val="22"/>
          <w:szCs w:val="22"/>
        </w:rPr>
        <w:t xml:space="preserve">CP-211288, </w:t>
      </w:r>
      <w:r>
        <w:rPr>
          <w:rFonts w:cs="Arial"/>
          <w:b/>
          <w:bCs/>
          <w:sz w:val="22"/>
          <w:szCs w:val="22"/>
        </w:rPr>
        <w:t>C3-213516)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77F3B" w:rsidP="00156FF7">
            <w:pPr>
              <w:pStyle w:val="CRCoverPage"/>
              <w:spacing w:after="0"/>
              <w:rPr>
                <w:noProof/>
                <w:lang w:eastAsia="zh-CN"/>
              </w:rPr>
            </w:pPr>
            <w:r w:rsidRPr="00777F3B">
              <w:rPr>
                <w:rFonts w:eastAsia="宋体"/>
                <w:b/>
                <w:sz w:val="28"/>
              </w:rPr>
              <w:t>0308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E41A8">
            <w:pPr>
              <w:pStyle w:val="CRCoverPage"/>
              <w:spacing w:after="0"/>
              <w:jc w:val="center"/>
              <w:rPr>
                <w:b/>
                <w:noProof/>
              </w:rPr>
            </w:pPr>
            <w:r>
              <w:rPr>
                <w:b/>
                <w:sz w:val="32"/>
              </w:rPr>
              <w:t>3</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A178E">
            <w:pPr>
              <w:pStyle w:val="CRCoverPage"/>
              <w:spacing w:after="0"/>
              <w:jc w:val="center"/>
              <w:rPr>
                <w:noProof/>
                <w:sz w:val="28"/>
              </w:rPr>
            </w:pPr>
            <w:r w:rsidRPr="00BF3BA8">
              <w:rPr>
                <w:b/>
                <w:sz w:val="28"/>
              </w:rPr>
              <w:t>1</w:t>
            </w:r>
            <w:r w:rsidR="005A178E">
              <w:rPr>
                <w:b/>
                <w:sz w:val="28"/>
                <w:lang w:eastAsia="zh-CN"/>
              </w:rPr>
              <w:t>7</w:t>
            </w:r>
            <w:r w:rsidRPr="00BF3BA8">
              <w:rPr>
                <w:b/>
                <w:sz w:val="28"/>
              </w:rPr>
              <w:t>.</w:t>
            </w:r>
            <w:r w:rsidR="005A178E">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3FA5" w:rsidP="004E0BAA">
            <w:pPr>
              <w:pStyle w:val="CRCoverPage"/>
              <w:spacing w:after="0"/>
              <w:ind w:left="100"/>
              <w:rPr>
                <w:noProof/>
                <w:lang w:eastAsia="zh-CN"/>
              </w:rPr>
            </w:pPr>
            <w:r>
              <w:t>Correcting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B916CD">
            <w:pPr>
              <w:pStyle w:val="CRCoverPage"/>
              <w:spacing w:after="0"/>
              <w:ind w:left="100"/>
              <w:rPr>
                <w:noProof/>
              </w:rPr>
            </w:pPr>
            <w:r>
              <w:t>ZTE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E2116">
            <w:pPr>
              <w:pStyle w:val="CRCoverPage"/>
              <w:spacing w:after="0"/>
              <w:ind w:left="100"/>
              <w:rPr>
                <w:noProof/>
              </w:rPr>
            </w:pPr>
            <w:r w:rsidRPr="00BF3BA8">
              <w:t>202</w:t>
            </w:r>
            <w:r>
              <w:t>1</w:t>
            </w:r>
            <w:r w:rsidRPr="00BF3BA8">
              <w:t>-</w:t>
            </w:r>
            <w:r w:rsidR="00FE2116">
              <w:t>6</w:t>
            </w:r>
            <w:r w:rsidRPr="00BF3BA8">
              <w:t>-</w:t>
            </w:r>
            <w:r w:rsidR="00FE2116">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A178E">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A178E">
            <w:pPr>
              <w:pStyle w:val="CRCoverPage"/>
              <w:spacing w:after="0"/>
              <w:ind w:left="100"/>
              <w:rPr>
                <w:noProof/>
              </w:rPr>
            </w:pPr>
            <w:r w:rsidRPr="00BF3BA8">
              <w:t>Rel-1</w:t>
            </w:r>
            <w:r w:rsidR="005A178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Pr="009D4563" w:rsidRDefault="009D4563" w:rsidP="003C091D">
            <w:pPr>
              <w:pStyle w:val="CRCoverPage"/>
              <w:spacing w:after="0"/>
              <w:ind w:left="100"/>
              <w:rPr>
                <w:lang w:eastAsia="zh-CN"/>
              </w:rPr>
            </w:pPr>
          </w:p>
          <w:p w:rsidR="00EF5ADB" w:rsidRDefault="00EF5ADB" w:rsidP="00EF5ADB">
            <w:pPr>
              <w:pStyle w:val="CRCoverPage"/>
              <w:spacing w:after="0"/>
              <w:ind w:left="100"/>
            </w:pPr>
            <w:r>
              <w:t>However, different units of periodicity</w:t>
            </w:r>
            <w:r w:rsidRPr="008C18A1">
              <w:t xml:space="preserve"> </w:t>
            </w:r>
            <w:r>
              <w:t>are defined in different specifications.</w:t>
            </w:r>
          </w:p>
          <w:p w:rsidR="00EF5ADB" w:rsidRDefault="00EF5ADB" w:rsidP="00EF5ADB">
            <w:pPr>
              <w:pStyle w:val="CRCoverPage"/>
              <w:spacing w:after="0"/>
              <w:ind w:left="100"/>
              <w:rPr>
                <w:noProof/>
                <w:sz w:val="18"/>
                <w:szCs w:val="18"/>
                <w:lang w:eastAsia="zh-CN"/>
              </w:rPr>
            </w:pPr>
            <w:r w:rsidRPr="009D065D">
              <w:rPr>
                <w:b/>
              </w:rPr>
              <w:t>In TS 29.514</w:t>
            </w:r>
            <w:r>
              <w:t xml:space="preserve">, periodicity attribute included in </w:t>
            </w:r>
            <w:proofErr w:type="spellStart"/>
            <w:r>
              <w:t>TscaiInputContainer</w:t>
            </w:r>
            <w:proofErr w:type="spellEnd"/>
            <w:r>
              <w:t xml:space="preserve"> i</w:t>
            </w:r>
            <w:r>
              <w:rPr>
                <w:noProof/>
                <w:lang w:eastAsia="zh-CN"/>
              </w:rPr>
              <w:t xml:space="preserve">s </w:t>
            </w:r>
            <w:r w:rsidRPr="009D4563">
              <w:rPr>
                <w:noProof/>
                <w:lang w:eastAsia="zh-CN"/>
              </w:rPr>
              <w:t>in units of seconds</w:t>
            </w:r>
            <w:r>
              <w:rPr>
                <w:noProof/>
                <w:lang w:eastAsia="zh-CN"/>
              </w:rPr>
              <w:t>, accor</w:t>
            </w:r>
            <w:r>
              <w:t xml:space="preserve">ding to the re-used </w:t>
            </w:r>
            <w:r>
              <w:rPr>
                <w:noProof/>
                <w:lang w:eastAsia="zh-CN"/>
              </w:rPr>
              <w:t xml:space="preserve">DurationSec data type defined in </w:t>
            </w:r>
            <w:r>
              <w:rPr>
                <w:noProof/>
                <w:lang w:val="en-US" w:eastAsia="zh-CN"/>
              </w:rPr>
              <w:t>TS </w:t>
            </w:r>
            <w:r>
              <w:rPr>
                <w:noProof/>
                <w:lang w:eastAsia="zh-CN"/>
              </w:rPr>
              <w:t>29.571</w:t>
            </w:r>
            <w:r>
              <w:rPr>
                <w:noProof/>
                <w:sz w:val="18"/>
                <w:szCs w:val="18"/>
                <w:lang w:eastAsia="zh-CN"/>
              </w:rPr>
              <w:t>:</w:t>
            </w:r>
          </w:p>
          <w:p w:rsidR="00EF5ADB" w:rsidRPr="00496BFD" w:rsidRDefault="00EF5ADB" w:rsidP="00EF5ADB">
            <w:pPr>
              <w:ind w:left="284"/>
            </w:pPr>
            <w:r w:rsidRPr="00496BFD">
              <w:t>Unsigned integer identifying a period of time in units of seconds</w:t>
            </w:r>
          </w:p>
          <w:p w:rsidR="00EF5ADB" w:rsidRDefault="00EF5ADB" w:rsidP="00EF5ADB">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proofErr w:type="spellStart"/>
            <w:r>
              <w:t>TscaiInputContainer</w:t>
            </w:r>
            <w:proofErr w:type="spellEnd"/>
            <w:r>
              <w:t xml:space="preserve"> data type defined in 29.514 is re-used.</w:t>
            </w:r>
          </w:p>
          <w:p w:rsidR="00EF5ADB" w:rsidRDefault="00EF5ADB" w:rsidP="00EF5ADB">
            <w:pPr>
              <w:pStyle w:val="CRCoverPage"/>
              <w:spacing w:after="0"/>
              <w:ind w:left="100"/>
              <w:rPr>
                <w:noProof/>
                <w:lang w:eastAsia="zh-CN"/>
              </w:rPr>
            </w:pPr>
          </w:p>
          <w:p w:rsidR="00EF5ADB" w:rsidRDefault="00EF5ADB" w:rsidP="00EF5ADB">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the </w:t>
            </w:r>
            <w:r>
              <w:t>Periodicity</w:t>
            </w:r>
            <w:r>
              <w:rPr>
                <w:noProof/>
                <w:lang w:eastAsia="zh-CN"/>
              </w:rPr>
              <w:t xml:space="preserve"> used in 5G-AN is in </w:t>
            </w:r>
            <w:r w:rsidRPr="00ED507D">
              <w:rPr>
                <w:rFonts w:cs="Arial"/>
                <w:lang w:eastAsia="ja-JP"/>
              </w:rPr>
              <w:t>un</w:t>
            </w:r>
            <w:r>
              <w:rPr>
                <w:rFonts w:cs="Arial"/>
                <w:lang w:eastAsia="ja-JP"/>
              </w:rPr>
              <w:t>its of</w:t>
            </w:r>
            <w:r w:rsidRPr="00ED507D">
              <w:rPr>
                <w:rFonts w:cs="Arial"/>
                <w:lang w:eastAsia="ja-JP"/>
              </w:rPr>
              <w:t xml:space="preserve"> </w:t>
            </w:r>
            <w:r w:rsidRPr="00496BFD">
              <w:rPr>
                <w:rFonts w:cs="Arial"/>
                <w:lang w:eastAsia="ja-JP"/>
              </w:rPr>
              <w:t>microsecond</w:t>
            </w:r>
            <w:r>
              <w:rPr>
                <w:rFonts w:cs="Arial"/>
                <w:lang w:eastAsia="ja-JP"/>
              </w:rPr>
              <w:t>s, see clause </w:t>
            </w:r>
            <w:r w:rsidRPr="00F31668">
              <w:t>9.3.1.</w:t>
            </w:r>
            <w:r>
              <w:t xml:space="preserve">132 of </w:t>
            </w:r>
            <w:r>
              <w:rPr>
                <w:noProof/>
                <w:lang w:eastAsia="zh-CN"/>
              </w:rPr>
              <w:t>TS 38.413</w:t>
            </w:r>
            <w:r>
              <w:rPr>
                <w:noProof/>
                <w:lang w:val="en-US" w:eastAsia="zh-CN"/>
              </w:rPr>
              <w:t>:</w:t>
            </w:r>
          </w:p>
          <w:p w:rsidR="00EF5ADB" w:rsidRPr="00496BFD" w:rsidRDefault="00EF5ADB" w:rsidP="00EF5ADB">
            <w:pPr>
              <w:ind w:left="284"/>
            </w:pPr>
            <w:r w:rsidRPr="00496BFD">
              <w:t>Periodicity expressed in units of 1 us.</w:t>
            </w:r>
          </w:p>
          <w:p w:rsidR="00EF5ADB" w:rsidRDefault="00EF5ADB" w:rsidP="00EF5ADB">
            <w:pPr>
              <w:pStyle w:val="CRCoverPage"/>
              <w:spacing w:after="0"/>
              <w:ind w:left="100"/>
            </w:pPr>
            <w:r>
              <w:rPr>
                <w:noProof/>
                <w:lang w:eastAsia="zh-CN"/>
              </w:rPr>
              <w:t xml:space="preserve">Furthermore, </w:t>
            </w:r>
            <w:r>
              <w:t>it is specified in TS 23.501, clause I.1</w:t>
            </w:r>
          </w:p>
          <w:p w:rsidR="00EF5ADB" w:rsidRDefault="00EF5ADB" w:rsidP="00EF5ADB">
            <w:pPr>
              <w:ind w:left="284"/>
            </w:pPr>
            <w:r>
              <w:t xml:space="preserve">The traffic pattern parameter determination based on PSFP (IEEE </w:t>
            </w:r>
            <w:proofErr w:type="spellStart"/>
            <w:r>
              <w:t>Std</w:t>
            </w:r>
            <w:proofErr w:type="spellEnd"/>
            <w:r>
              <w:t> 802.1Q [98]), when available, is as follows:</w:t>
            </w:r>
          </w:p>
          <w:p w:rsidR="00EF5ADB" w:rsidRDefault="00EF5ADB" w:rsidP="00EF5ADB">
            <w:pPr>
              <w:ind w:left="284"/>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lastRenderedPageBreak/>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rsidR="00EF5ADB" w:rsidRPr="00A74FCB" w:rsidRDefault="00EF5ADB" w:rsidP="00EF5AD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proofErr w:type="spellStart"/>
            <w:r w:rsidRPr="00A74FCB">
              <w:rPr>
                <w:rFonts w:ascii="CourierNewPSMT" w:hAnsi="CourierNewPSMT" w:cs="CourierNewPSMT"/>
                <w:sz w:val="21"/>
                <w:szCs w:val="21"/>
                <w:lang w:val="en-US" w:eastAsia="fr-FR"/>
              </w:rPr>
              <w:t>PSFPAdminCycleTime</w:t>
            </w:r>
            <w:proofErr w:type="spellEnd"/>
            <w:r>
              <w:rPr>
                <w:rFonts w:ascii="CourierNewPSMT" w:hAnsi="CourierNewPSMT" w:cs="CourierNewPSMT"/>
                <w:sz w:val="21"/>
                <w:szCs w:val="21"/>
                <w:lang w:val="en-US" w:eastAsia="fr-FR"/>
              </w:rPr>
              <w:t xml:space="preserve"> </w:t>
            </w:r>
            <w:r w:rsidRPr="00A74FCB">
              <w:rPr>
                <w:noProof/>
                <w:lang w:eastAsia="zh-CN"/>
              </w:rPr>
              <w:t>as a rational number of seconds.</w:t>
            </w:r>
          </w:p>
          <w:p w:rsidR="00EF5ADB" w:rsidRPr="008C18A1" w:rsidRDefault="00EF5ADB" w:rsidP="00EF5ADB">
            <w:pPr>
              <w:pStyle w:val="CRCoverPage"/>
              <w:spacing w:after="0"/>
              <w:ind w:left="100"/>
              <w:rPr>
                <w:noProof/>
                <w:lang w:eastAsia="zh-CN"/>
              </w:rPr>
            </w:pPr>
            <w:r w:rsidRPr="008C18A1">
              <w:rPr>
                <w:noProof/>
                <w:lang w:eastAsia="zh-CN"/>
              </w:rPr>
              <w:t>12.29.1.3 RationalNumber</w:t>
            </w:r>
          </w:p>
          <w:p w:rsidR="00EF5ADB" w:rsidRPr="008C18A1" w:rsidRDefault="00EF5ADB" w:rsidP="00EF5ADB">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EF5ADB" w:rsidRDefault="00EF5ADB" w:rsidP="00EF5ADB">
            <w:pPr>
              <w:pStyle w:val="CRCoverPage"/>
              <w:spacing w:after="0"/>
              <w:ind w:left="100"/>
            </w:pPr>
          </w:p>
          <w:p w:rsidR="002A2C4C" w:rsidRPr="00496BFD" w:rsidRDefault="00EF5ADB" w:rsidP="00EF5ADB">
            <w:pPr>
              <w:pStyle w:val="CRCoverPage"/>
              <w:spacing w:after="0"/>
              <w:ind w:left="100"/>
              <w:rPr>
                <w:noProof/>
                <w:lang w:eastAsia="zh-CN"/>
              </w:rPr>
            </w:pPr>
            <w:r w:rsidRPr="008C18A1">
              <w:rPr>
                <w:noProof/>
                <w:lang w:eastAsia="zh-CN"/>
              </w:rPr>
              <w:t>PSFPAdminCycleTime is not really in units of seconds, but more precise than second.</w:t>
            </w:r>
            <w:r>
              <w:rPr>
                <w:noProof/>
                <w:lang w:val="en-US" w:eastAsia="zh-CN"/>
              </w:rPr>
              <w:t xml:space="preserve"> </w:t>
            </w:r>
            <w:r>
              <w:t>C</w:t>
            </w:r>
            <w:r w:rsidRPr="008C18A1">
              <w:t xml:space="preserve">onsidering </w:t>
            </w:r>
            <w:r>
              <w:t>the periodicity is used by 5G-AN, it’s proposed to change the unit of periodicity to</w:t>
            </w:r>
            <w:r w:rsidRPr="008C18A1">
              <w:rPr>
                <w:rFonts w:hint="eastAsia"/>
              </w:rPr>
              <w:t>μ</w:t>
            </w:r>
            <w:r w:rsidRPr="008C18A1">
              <w:t>s to b</w:t>
            </w:r>
            <w:r>
              <w:rPr>
                <w:rFonts w:cs="Arial"/>
                <w:lang w:eastAsia="ja-JP"/>
              </w:rPr>
              <w:t xml:space="preserve">e aligned with </w:t>
            </w:r>
            <w:r>
              <w:rPr>
                <w:noProof/>
                <w:lang w:eastAsia="zh-CN"/>
              </w:rPr>
              <w:t>TS 38.413.</w:t>
            </w:r>
          </w:p>
          <w:p w:rsidR="009D4563" w:rsidRPr="00631F90"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50A14" w:rsidP="009D4563">
            <w:pPr>
              <w:pStyle w:val="CRCoverPage"/>
              <w:spacing w:after="0"/>
              <w:ind w:left="100"/>
              <w:rPr>
                <w:noProof/>
                <w:lang w:eastAsia="zh-CN"/>
              </w:rPr>
            </w:pPr>
            <w:r>
              <w:t xml:space="preserve">5.6.1, </w:t>
            </w:r>
            <w:bookmarkStart w:id="1" w:name="_GoBack"/>
            <w:bookmarkEnd w:id="1"/>
            <w:r w:rsidR="009D4563">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w:t>
            </w:r>
            <w:proofErr w:type="spellStart"/>
            <w:r>
              <w:t>OpenAPI</w:t>
            </w:r>
            <w:proofErr w:type="spellEnd"/>
            <w:r>
              <w:t xml:space="preserve">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54C5" w:rsidRDefault="002554C5" w:rsidP="002554C5">
            <w:pPr>
              <w:pStyle w:val="CRCoverPage"/>
              <w:spacing w:after="0"/>
              <w:ind w:left="100"/>
              <w:rPr>
                <w:b/>
                <w:bCs/>
              </w:rPr>
            </w:pPr>
            <w:r>
              <w:rPr>
                <w:b/>
                <w:bCs/>
                <w:u w:val="single"/>
              </w:rPr>
              <w:t>Revision of C3-213516</w:t>
            </w:r>
            <w:r>
              <w:rPr>
                <w:b/>
                <w:bCs/>
              </w:rPr>
              <w:t>:</w:t>
            </w:r>
          </w:p>
          <w:p w:rsidR="001E259D" w:rsidRDefault="002554C5" w:rsidP="002554C5">
            <w:pPr>
              <w:pStyle w:val="CRCoverPage"/>
              <w:spacing w:after="0"/>
              <w:ind w:left="100"/>
              <w:rPr>
                <w:noProof/>
              </w:rPr>
            </w:pPr>
            <w:r>
              <w:t>-</w:t>
            </w:r>
            <w:r>
              <w:tab/>
            </w:r>
            <w:r>
              <w:rPr>
                <w:noProof/>
              </w:rPr>
              <w:t>Change</w:t>
            </w:r>
            <w:r w:rsidRPr="00E510C5">
              <w:rPr>
                <w:noProof/>
              </w:rPr>
              <w:t xml:space="preserve"> the data type from integer to Uinteger.</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50A14" w:rsidRDefault="00E50A14" w:rsidP="00E50A14">
      <w:pPr>
        <w:pStyle w:val="3"/>
      </w:pPr>
      <w:bookmarkStart w:id="2" w:name="_Toc36038451"/>
      <w:bookmarkStart w:id="3" w:name="_Toc45133721"/>
      <w:bookmarkStart w:id="4" w:name="_Toc51762475"/>
      <w:bookmarkStart w:id="5" w:name="_Toc59017047"/>
      <w:bookmarkStart w:id="6" w:name="_Toc68168005"/>
      <w:bookmarkStart w:id="7" w:name="_Toc28012453"/>
      <w:bookmarkStart w:id="8" w:name="_Toc36038411"/>
      <w:bookmarkStart w:id="9" w:name="_Toc45133681"/>
      <w:bookmarkStart w:id="10" w:name="_Toc51762435"/>
      <w:bookmarkStart w:id="11" w:name="_Toc59017007"/>
      <w:bookmarkStart w:id="12" w:name="_Toc68168172"/>
      <w:r>
        <w:t>5.6.1</w:t>
      </w:r>
      <w:r>
        <w:tab/>
        <w:t>General</w:t>
      </w:r>
      <w:bookmarkEnd w:id="7"/>
      <w:bookmarkEnd w:id="8"/>
      <w:bookmarkEnd w:id="9"/>
      <w:bookmarkEnd w:id="10"/>
      <w:bookmarkEnd w:id="11"/>
      <w:bookmarkEnd w:id="12"/>
    </w:p>
    <w:p w:rsidR="00E50A14" w:rsidRDefault="00E50A14" w:rsidP="00E50A14">
      <w:r>
        <w:t xml:space="preserve">This </w:t>
      </w:r>
      <w:proofErr w:type="spellStart"/>
      <w:r>
        <w:t>subclause</w:t>
      </w:r>
      <w:proofErr w:type="spellEnd"/>
      <w:r>
        <w:t xml:space="preserve"> specifies the application data model supported by the API.</w:t>
      </w:r>
    </w:p>
    <w:p w:rsidR="00E50A14" w:rsidRDefault="00E50A14" w:rsidP="00E50A14">
      <w:r>
        <w:t xml:space="preserve">Table 5.6.1-1 specifies the data types defined for the </w:t>
      </w:r>
      <w:proofErr w:type="spellStart"/>
      <w:r>
        <w:t>Npcf_PolicyAuthorization</w:t>
      </w:r>
      <w:proofErr w:type="spellEnd"/>
      <w:r>
        <w:t xml:space="preserve"> service based interface protocol.</w:t>
      </w:r>
    </w:p>
    <w:p w:rsidR="00E50A14" w:rsidRDefault="00E50A14" w:rsidP="00E50A14">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Change w:id="13">
          <w:tblGrid>
            <w:gridCol w:w="2239"/>
            <w:gridCol w:w="1578"/>
            <w:gridCol w:w="4052"/>
            <w:gridCol w:w="1750"/>
          </w:tblGrid>
        </w:tblGridChange>
      </w:tblGrid>
      <w:tr w:rsidR="00E50A14" w:rsidTr="00E01D40">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E50A14" w:rsidRDefault="00E50A14" w:rsidP="00E01D40">
            <w:pPr>
              <w:pStyle w:val="TAH"/>
            </w:pPr>
            <w:r>
              <w:t>Applicability</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PatchCorrection</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t>SponsoredConnectivity</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MediaComponentVersioning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bookmarkStart w:id="14" w:name="_Hlk29892632"/>
            <w:r>
              <w:rPr>
                <w:rFonts w:cs="Arial"/>
                <w:szCs w:val="18"/>
              </w:rPr>
              <w:t>Identifies the events the application subscribes to within an Events Subscription sub-resource data</w:t>
            </w:r>
            <w:bookmarkEnd w:id="14"/>
            <w:r>
              <w:rPr>
                <w:rFonts w:cs="Arial"/>
                <w:szCs w:val="18"/>
              </w:rPr>
              <w:t xml:space="preserve">. It may also include the attributes of the notification about the events already met at the time of subscription. </w:t>
            </w:r>
          </w:p>
          <w:p w:rsidR="00E50A14" w:rsidRDefault="00E50A14" w:rsidP="00E01D4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lastRenderedPageBreak/>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MediaType</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PCSCF-Restoration-Enhancement</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PrioritySharing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w:t>
            </w:r>
            <w:proofErr w:type="spellEnd"/>
            <w:r>
              <w:t xml:space="preserve">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QoSMonitoring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QoSMonitoring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 xml:space="preserve">Contains </w:t>
            </w:r>
            <w:proofErr w:type="spellStart"/>
            <w:r>
              <w:t>QoS</w:t>
            </w:r>
            <w:proofErr w:type="spellEnd"/>
            <w:r>
              <w:t xml:space="preserve">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t>QoSMonitoring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Indicates type of notification for </w:t>
            </w:r>
            <w:proofErr w:type="spellStart"/>
            <w:r>
              <w:rPr>
                <w:rFonts w:cs="Arial"/>
                <w:szCs w:val="18"/>
              </w:rPr>
              <w:t>QoS</w:t>
            </w:r>
            <w:proofErr w:type="spellEnd"/>
            <w:r>
              <w:rPr>
                <w:rFonts w:cs="Arial"/>
                <w:szCs w:val="18"/>
              </w:rPr>
              <w:t xml:space="preserve"> Notification Control.</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NetLoc</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SponsoredConnectivity</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SponsoredConnectivity</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lastRenderedPageBreak/>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 xml:space="preserve">TSC traffic </w:t>
            </w:r>
            <w:proofErr w:type="spellStart"/>
            <w:r>
              <w:rPr>
                <w:rFonts w:cs="Arial"/>
                <w:szCs w:val="18"/>
              </w:rPr>
              <w:t>QoS</w:t>
            </w:r>
            <w:proofErr w:type="spellEnd"/>
            <w:r>
              <w:rPr>
                <w:rFonts w:cs="Arial"/>
                <w:szCs w:val="18"/>
              </w:rPr>
              <w:t xml:space="preserve"> parameters.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rFonts w:cs="Arial"/>
                <w:szCs w:val="18"/>
              </w:rPr>
              <w:t>TimeSensitiveNetworking</w:t>
            </w:r>
            <w:proofErr w:type="spellEnd"/>
          </w:p>
        </w:tc>
      </w:tr>
      <w:tr w:rsidR="00E50A14"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bl>
    <w:p w:rsidR="00E50A14" w:rsidRDefault="00E50A14" w:rsidP="00E50A14"/>
    <w:p w:rsidR="00E50A14" w:rsidRDefault="00E50A14" w:rsidP="00E50A14">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rsidR="00E50A14" w:rsidRDefault="00E50A14" w:rsidP="00E50A14">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50A14" w:rsidTr="00E01D40">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E50A14" w:rsidRDefault="00E50A14" w:rsidP="00E01D40">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E50A14" w:rsidRDefault="00E50A14" w:rsidP="00E01D40">
            <w:pPr>
              <w:pStyle w:val="TAH"/>
            </w:pPr>
            <w:r>
              <w:t>Applicability</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bookmarkStart w:id="15" w:name="_Hlk530135456"/>
            <w:proofErr w:type="spellStart"/>
            <w:r>
              <w:rPr>
                <w:lang w:eastAsia="zh-CN"/>
              </w:rPr>
              <w:t>AccNetChargingAddress</w:t>
            </w:r>
            <w:bookmarkEnd w:id="15"/>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SponsoredConnectivity</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ATSSS</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ProvAFsignalFlow</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FLUS</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 xml:space="preserve">This data type is defined in the same way as the "Float"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FLUS</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NetLoc</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w:t>
            </w:r>
            <w:proofErr w:type="spellStart"/>
            <w:r>
              <w:rPr>
                <w:rFonts w:cs="Arial"/>
                <w:szCs w:val="18"/>
              </w:rPr>
              <w:t>nullable</w:t>
            </w:r>
            <w:proofErr w:type="spellEnd"/>
            <w:r>
              <w:rPr>
                <w:rFonts w:cs="Arial"/>
                <w:szCs w:val="18"/>
              </w:rP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CHEM</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IMS_SBI</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MCPTT-</w:t>
            </w:r>
            <w:proofErr w:type="spellStart"/>
            <w:r>
              <w:rPr>
                <w:rFonts w:cs="Arial"/>
                <w:szCs w:val="18"/>
              </w:rPr>
              <w:t>Preemption</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RAN-NAS-Cause</w:t>
            </w: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lang w:bidi="ta-IN"/>
              </w:rPr>
            </w:pPr>
            <w:r>
              <w:rPr>
                <w:rFonts w:cs="Arial"/>
                <w:szCs w:val="18"/>
                <w:lang w:eastAsia="zh-CN"/>
              </w:rPr>
              <w:t xml:space="preserve">Indicate </w:t>
            </w:r>
            <w:r>
              <w:t xml:space="preserve">the UL packet delay, DL packet delay or round trip packet delay between the UE and the UPF is to be monitored when the </w:t>
            </w:r>
            <w:proofErr w:type="spellStart"/>
            <w:r>
              <w:t>QoS</w:t>
            </w:r>
            <w:proofErr w:type="spellEnd"/>
            <w:r>
              <w:t xml:space="preserve">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t>QoSMonitoring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NetLoc</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TimeSensitiveNetworking</w:t>
            </w:r>
            <w:proofErr w:type="spellEnd"/>
          </w:p>
        </w:tc>
      </w:tr>
      <w:tr w:rsidR="00E50A14" w:rsidTr="00E01D40">
        <w:trPr>
          <w:cantSplit/>
          <w:trHeight w:val="284"/>
          <w:jc w:val="center"/>
          <w:ins w:id="16" w:author="zte_cp" w:date="2021-06-07T17:37:00Z"/>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50A14">
            <w:pPr>
              <w:pStyle w:val="TAL"/>
              <w:rPr>
                <w:ins w:id="17" w:author="zte_cp" w:date="2021-06-07T17:37:00Z"/>
              </w:rPr>
            </w:pPr>
            <w:proofErr w:type="spellStart"/>
            <w:ins w:id="18" w:author="zte_cp" w:date="2021-06-07T17:38:00Z">
              <w:r>
                <w:t>Uinteger</w:t>
              </w:r>
            </w:ins>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50A14">
            <w:pPr>
              <w:pStyle w:val="TAL"/>
              <w:rPr>
                <w:ins w:id="19" w:author="zte_cp" w:date="2021-06-07T17:37:00Z"/>
              </w:rPr>
            </w:pPr>
            <w:ins w:id="20" w:author="zte_cp" w:date="2021-06-07T17:38:00Z">
              <w:r>
                <w:t>3GPP TS 29.571 [12]</w:t>
              </w:r>
            </w:ins>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50A14">
            <w:pPr>
              <w:pStyle w:val="TAL"/>
              <w:rPr>
                <w:ins w:id="21" w:author="zte_cp" w:date="2021-06-07T17:37:00Z"/>
                <w:rFonts w:cs="Arial"/>
                <w:szCs w:val="18"/>
              </w:rPr>
            </w:pPr>
            <w:ins w:id="22" w:author="zte_cp" w:date="2021-06-07T17:38:00Z">
              <w:r>
                <w:t>Unsigned Integer.</w:t>
              </w:r>
            </w:ins>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50A14">
            <w:pPr>
              <w:pStyle w:val="TAL"/>
              <w:rPr>
                <w:ins w:id="23" w:author="zte_cp" w:date="2021-06-07T17:37:00Z"/>
                <w:rFonts w:cs="Arial"/>
                <w:szCs w:val="18"/>
              </w:rPr>
            </w:pPr>
            <w:proofErr w:type="spellStart"/>
            <w:ins w:id="24" w:author="zte_cp" w:date="2021-06-07T17:38:00Z">
              <w:r>
                <w:t>TimeSensitiveNetworking</w:t>
              </w:r>
            </w:ins>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ResourceSharing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 xml:space="preserve">This data type is defined in the same way as the "Uint32"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ResourceSharing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InfluenceOnTrafficRouting</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SponsoredConnectivity</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SponsoredConnectivity</w:t>
            </w:r>
            <w:proofErr w:type="spellEnd"/>
          </w:p>
        </w:tc>
      </w:tr>
      <w:tr w:rsidR="00E50A14"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E50A14" w:rsidRDefault="00E50A14" w:rsidP="00E01D40">
            <w:pPr>
              <w:pStyle w:val="TAL"/>
              <w:rPr>
                <w:rFonts w:cs="Arial"/>
                <w:szCs w:val="18"/>
              </w:rPr>
            </w:pPr>
            <w:proofErr w:type="spellStart"/>
            <w:r>
              <w:rPr>
                <w:rFonts w:cs="Arial"/>
                <w:szCs w:val="18"/>
              </w:rPr>
              <w:t>NetLoc</w:t>
            </w:r>
            <w:proofErr w:type="spellEnd"/>
          </w:p>
        </w:tc>
      </w:tr>
    </w:tbl>
    <w:p w:rsidR="00E50A14" w:rsidRDefault="00E50A14" w:rsidP="00E50A14"/>
    <w:p w:rsidR="00E50A14" w:rsidRPr="00BF3BA8" w:rsidRDefault="00E50A14" w:rsidP="00E50A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4563" w:rsidRDefault="009D4563" w:rsidP="009D4563">
      <w:pPr>
        <w:pStyle w:val="4"/>
      </w:pPr>
      <w:r>
        <w:lastRenderedPageBreak/>
        <w:t>5.6.2.39</w:t>
      </w:r>
      <w:r>
        <w:tab/>
        <w:t xml:space="preserve">Type </w:t>
      </w:r>
      <w:proofErr w:type="spellStart"/>
      <w:r>
        <w:t>TscaiInputContainer</w:t>
      </w:r>
      <w:bookmarkEnd w:id="2"/>
      <w:bookmarkEnd w:id="3"/>
      <w:bookmarkEnd w:id="4"/>
      <w:bookmarkEnd w:id="5"/>
      <w:bookmarkEnd w:id="6"/>
      <w:proofErr w:type="spellEnd"/>
    </w:p>
    <w:p w:rsidR="009D4563" w:rsidRDefault="009D4563" w:rsidP="009D4563">
      <w:pPr>
        <w:pStyle w:val="TH"/>
      </w:pPr>
      <w:r>
        <w:t xml:space="preserve">Table 5.6.2.39-1: Definition of type </w:t>
      </w:r>
      <w:proofErr w:type="spellStart"/>
      <w:r>
        <w:t>TscaiInputContainer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285FB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285FBB">
            <w:pPr>
              <w:pStyle w:val="TAH"/>
            </w:pPr>
            <w:r>
              <w:t>Applicability</w:t>
            </w: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2554C5" w:rsidP="00285FBB">
            <w:pPr>
              <w:pStyle w:val="TAL"/>
            </w:pPr>
            <w:proofErr w:type="spellStart"/>
            <w:ins w:id="25" w:author="zte_cp" w:date="2021-06-05T11:50:00Z">
              <w:r>
                <w:rPr>
                  <w:lang w:eastAsia="zh-CN"/>
                </w:rPr>
                <w:t>U</w:t>
              </w:r>
            </w:ins>
            <w:ins w:id="26" w:author="yan" w:date="2021-05-09T11:13:00Z">
              <w:r w:rsidR="00496BFD">
                <w:rPr>
                  <w:lang w:eastAsia="zh-CN"/>
                </w:rPr>
                <w:t>integer</w:t>
              </w:r>
            </w:ins>
            <w:proofErr w:type="spellEnd"/>
            <w:del w:id="27"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28"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roofErr w:type="spellStart"/>
            <w:r>
              <w:t>burstArrivalTime</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roofErr w:type="spellStart"/>
            <w:r>
              <w:t>DateTime</w:t>
            </w:r>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50A14">
        <w:rPr>
          <w:color w:val="0000FF"/>
          <w:sz w:val="28"/>
          <w:szCs w:val="28"/>
        </w:rPr>
        <w:t>3r</w:t>
      </w:r>
      <w:r>
        <w:rPr>
          <w:color w:val="0000FF"/>
          <w:sz w:val="28"/>
          <w:szCs w:val="28"/>
        </w:rPr>
        <w:t>d</w:t>
      </w:r>
      <w:r w:rsidRPr="00BF3BA8">
        <w:rPr>
          <w:color w:val="0000FF"/>
          <w:sz w:val="28"/>
          <w:szCs w:val="28"/>
        </w:rPr>
        <w:t xml:space="preserve"> Change ***</w:t>
      </w:r>
    </w:p>
    <w:p w:rsidR="005A178E" w:rsidRDefault="005A178E" w:rsidP="005A178E">
      <w:pPr>
        <w:pStyle w:val="1"/>
      </w:pPr>
      <w:bookmarkStart w:id="29" w:name="_Toc28012521"/>
      <w:bookmarkStart w:id="30" w:name="_Toc36038484"/>
      <w:bookmarkStart w:id="31" w:name="_Toc45133755"/>
      <w:bookmarkStart w:id="32" w:name="_Toc51762509"/>
      <w:bookmarkStart w:id="33" w:name="_Toc59017081"/>
      <w:bookmarkStart w:id="34" w:name="_Toc68168247"/>
      <w:r>
        <w:t>A.2</w:t>
      </w:r>
      <w:r>
        <w:tab/>
      </w:r>
      <w:proofErr w:type="spellStart"/>
      <w:r>
        <w:t>Npcf_PolicyAuthorization</w:t>
      </w:r>
      <w:proofErr w:type="spellEnd"/>
      <w:r>
        <w:t xml:space="preserve"> API</w:t>
      </w:r>
      <w:bookmarkEnd w:id="29"/>
      <w:bookmarkEnd w:id="30"/>
      <w:bookmarkEnd w:id="31"/>
      <w:bookmarkEnd w:id="32"/>
      <w:bookmarkEnd w:id="33"/>
      <w:bookmarkEnd w:id="34"/>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rsidR="005A178E" w:rsidRDefault="005A178E" w:rsidP="005A178E">
      <w:pPr>
        <w:pStyle w:val="PL"/>
        <w:rPr>
          <w:rFonts w:cs="Courier New"/>
          <w:noProof w:val="0"/>
          <w:szCs w:val="16"/>
        </w:rPr>
      </w:pPr>
      <w:r>
        <w:rPr>
          <w:rFonts w:cs="Courier New"/>
          <w:noProof w:val="0"/>
          <w:szCs w:val="16"/>
        </w:rPr>
        <w:t>info:</w:t>
      </w:r>
    </w:p>
    <w:p w:rsidR="005A178E" w:rsidRDefault="005A178E" w:rsidP="005A178E">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rsidR="005A178E" w:rsidRDefault="005A178E" w:rsidP="005A178E">
      <w:pPr>
        <w:pStyle w:val="PL"/>
        <w:rPr>
          <w:rFonts w:cs="Courier New"/>
          <w:noProof w:val="0"/>
          <w:szCs w:val="16"/>
        </w:rPr>
      </w:pPr>
      <w:r>
        <w:rPr>
          <w:rFonts w:cs="Courier New"/>
          <w:noProof w:val="0"/>
          <w:szCs w:val="16"/>
        </w:rPr>
        <w:t xml:space="preserve">  version: 1.2.0-alpha.1</w:t>
      </w:r>
    </w:p>
    <w:p w:rsidR="005A178E" w:rsidRDefault="005A178E" w:rsidP="005A178E">
      <w:pPr>
        <w:pStyle w:val="PL"/>
        <w:rPr>
          <w:noProof w:val="0"/>
        </w:rPr>
      </w:pPr>
      <w:r>
        <w:rPr>
          <w:rFonts w:cs="Courier New"/>
          <w:noProof w:val="0"/>
          <w:szCs w:val="16"/>
        </w:rPr>
        <w:t xml:space="preserve">  description: </w:t>
      </w:r>
      <w:r>
        <w:rPr>
          <w:noProof w:val="0"/>
        </w:rPr>
        <w:t>|</w:t>
      </w:r>
    </w:p>
    <w:p w:rsidR="005A178E" w:rsidRDefault="005A178E" w:rsidP="005A178E">
      <w:pPr>
        <w:pStyle w:val="PL"/>
        <w:rPr>
          <w:noProof w:val="0"/>
        </w:rPr>
      </w:pPr>
      <w:r>
        <w:rPr>
          <w:noProof w:val="0"/>
        </w:rPr>
        <w:t xml:space="preserve">    </w:t>
      </w:r>
      <w:r>
        <w:rPr>
          <w:rFonts w:cs="Courier New"/>
          <w:noProof w:val="0"/>
          <w:szCs w:val="16"/>
        </w:rPr>
        <w:t>PCF Policy Authorization Service.</w:t>
      </w:r>
    </w:p>
    <w:p w:rsidR="005A178E" w:rsidRDefault="005A178E" w:rsidP="005A178E">
      <w:pPr>
        <w:pStyle w:val="PL"/>
        <w:rPr>
          <w:noProof w:val="0"/>
        </w:rPr>
      </w:pPr>
      <w:r>
        <w:rPr>
          <w:noProof w:val="0"/>
        </w:rPr>
        <w:t xml:space="preserve">    © 2021, 3GPP Organizational Partners (ARIB, ATIS, CCSA, ETSI, TSDSI, TTA, TTC).</w:t>
      </w:r>
    </w:p>
    <w:p w:rsidR="005A178E" w:rsidRDefault="005A178E" w:rsidP="005A178E">
      <w:pPr>
        <w:pStyle w:val="PL"/>
        <w:rPr>
          <w:rFonts w:cs="Courier New"/>
          <w:noProof w:val="0"/>
          <w:szCs w:val="16"/>
        </w:rPr>
      </w:pPr>
      <w:r>
        <w:rPr>
          <w:noProof w:val="0"/>
        </w:rPr>
        <w:t xml:space="preserve">    All rights reserved.</w:t>
      </w:r>
    </w:p>
    <w:p w:rsidR="005A178E" w:rsidRDefault="005A178E" w:rsidP="005A178E">
      <w:pPr>
        <w:pStyle w:val="PL"/>
        <w:rPr>
          <w:rFonts w:cs="Courier New"/>
          <w:noProof w:val="0"/>
          <w:szCs w:val="16"/>
        </w:rPr>
      </w:pPr>
    </w:p>
    <w:p w:rsidR="005A178E" w:rsidRDefault="005A178E" w:rsidP="005A178E">
      <w:pPr>
        <w:pStyle w:val="PL"/>
        <w:rPr>
          <w:noProof w:val="0"/>
        </w:rPr>
      </w:pPr>
      <w:proofErr w:type="spellStart"/>
      <w:r>
        <w:rPr>
          <w:noProof w:val="0"/>
        </w:rPr>
        <w:t>externalDocs</w:t>
      </w:r>
      <w:proofErr w:type="spellEnd"/>
      <w:r>
        <w:rPr>
          <w:noProof w:val="0"/>
        </w:rPr>
        <w:t>:</w:t>
      </w:r>
    </w:p>
    <w:p w:rsidR="005A178E" w:rsidRDefault="005A178E" w:rsidP="005A178E">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rsidR="005A178E" w:rsidRDefault="005A178E" w:rsidP="005A178E">
      <w:pPr>
        <w:pStyle w:val="PL"/>
        <w:rPr>
          <w:noProof w:val="0"/>
        </w:rPr>
      </w:pPr>
      <w:r>
        <w:rPr>
          <w:noProof w:val="0"/>
        </w:rPr>
        <w:t xml:space="preserve">  url: 'http://www.3gpp.org/ftp/Specs/archive/29_series/29.514/'</w:t>
      </w:r>
    </w:p>
    <w:p w:rsidR="005A178E" w:rsidRDefault="005A178E" w:rsidP="005A178E">
      <w:pPr>
        <w:pStyle w:val="PL"/>
        <w:rPr>
          <w:noProof w:val="0"/>
        </w:rPr>
      </w:pPr>
      <w:r>
        <w:rPr>
          <w:noProof w:val="0"/>
        </w:rPr>
        <w:t>#</w:t>
      </w:r>
    </w:p>
    <w:p w:rsidR="005A178E" w:rsidRDefault="005A178E" w:rsidP="005A178E">
      <w:pPr>
        <w:pStyle w:val="PL"/>
        <w:rPr>
          <w:rFonts w:cs="Courier New"/>
          <w:noProof w:val="0"/>
          <w:szCs w:val="16"/>
        </w:rPr>
      </w:pPr>
      <w:r>
        <w:rPr>
          <w:rFonts w:cs="Courier New"/>
          <w:noProof w:val="0"/>
          <w:szCs w:val="16"/>
        </w:rPr>
        <w:t>servers:</w:t>
      </w:r>
    </w:p>
    <w:p w:rsidR="005A178E" w:rsidRDefault="005A178E" w:rsidP="005A178E">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rsidR="005A178E" w:rsidRDefault="005A178E" w:rsidP="005A178E">
      <w:pPr>
        <w:pStyle w:val="PL"/>
        <w:rPr>
          <w:rFonts w:cs="Courier New"/>
          <w:noProof w:val="0"/>
          <w:szCs w:val="16"/>
        </w:rPr>
      </w:pPr>
      <w:r>
        <w:rPr>
          <w:rFonts w:cs="Courier New"/>
          <w:noProof w:val="0"/>
          <w:szCs w:val="16"/>
        </w:rPr>
        <w:t xml:space="preserve">    variables: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default: </w:t>
      </w:r>
      <w:r>
        <w:rPr>
          <w:noProof w:val="0"/>
        </w:rPr>
        <w:t>https://example.com</w:t>
      </w:r>
    </w:p>
    <w:p w:rsidR="005A178E" w:rsidRDefault="005A178E" w:rsidP="005A178E">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security:</w:t>
      </w:r>
    </w:p>
    <w:p w:rsidR="005A178E" w:rsidRDefault="005A178E" w:rsidP="005A178E">
      <w:pPr>
        <w:pStyle w:val="PL"/>
        <w:rPr>
          <w:noProof w:val="0"/>
        </w:rPr>
      </w:pPr>
      <w:r>
        <w:rPr>
          <w:noProof w:val="0"/>
        </w:rPr>
        <w:t xml:space="preserve">  - {}</w:t>
      </w:r>
    </w:p>
    <w:p w:rsidR="005A178E" w:rsidRDefault="005A178E" w:rsidP="005A178E">
      <w:pPr>
        <w:pStyle w:val="PL"/>
        <w:rPr>
          <w:noProof w:val="0"/>
        </w:rPr>
      </w:pPr>
      <w:r>
        <w:rPr>
          <w:noProof w:val="0"/>
        </w:rPr>
        <w:t xml:space="preserve">  - oAuth2ClientCredentials:</w:t>
      </w:r>
    </w:p>
    <w:p w:rsidR="005A178E" w:rsidRDefault="005A178E" w:rsidP="005A178E">
      <w:pPr>
        <w:pStyle w:val="PL"/>
        <w:rPr>
          <w:noProof w:val="0"/>
        </w:rPr>
      </w:pPr>
      <w:r>
        <w:rPr>
          <w:noProof w:val="0"/>
        </w:rPr>
        <w:t xml:space="preserve">    - </w:t>
      </w:r>
      <w:proofErr w:type="spellStart"/>
      <w:r>
        <w:rPr>
          <w:noProof w:val="0"/>
        </w:rPr>
        <w:t>npcf-policyauthorization</w:t>
      </w:r>
      <w:proofErr w:type="spellEnd"/>
    </w:p>
    <w:p w:rsidR="005A178E" w:rsidRDefault="005A178E" w:rsidP="005A178E">
      <w:pPr>
        <w:pStyle w:val="PL"/>
        <w:rPr>
          <w:rFonts w:cs="Courier New"/>
          <w:noProof w:val="0"/>
          <w:szCs w:val="16"/>
        </w:rPr>
      </w:pPr>
      <w:r>
        <w:rPr>
          <w:rFonts w:cs="Courier New"/>
          <w:noProof w:val="0"/>
          <w:szCs w:val="16"/>
        </w:rPr>
        <w:t>paths:</w:t>
      </w:r>
    </w:p>
    <w:p w:rsidR="005A178E" w:rsidRDefault="005A178E" w:rsidP="005A178E">
      <w:pPr>
        <w:pStyle w:val="PL"/>
        <w:rPr>
          <w:rFonts w:cs="Courier New"/>
          <w:noProof w:val="0"/>
          <w:szCs w:val="16"/>
        </w:rPr>
      </w:pPr>
      <w:r>
        <w:rPr>
          <w:rFonts w:cs="Courier New"/>
          <w:noProof w:val="0"/>
          <w:szCs w:val="16"/>
        </w:rPr>
        <w:t xml:space="preserve">  /app-sessions:</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Creates a new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Application Sessions (Collection)</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the information for the creation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Successful creation of the resource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lastRenderedPageBreak/>
        <w:t xml:space="preserve">        '303':</w:t>
      </w:r>
    </w:p>
    <w:p w:rsidR="005A178E" w:rsidRDefault="005A178E" w:rsidP="005A178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w:t>
      </w:r>
      <w:r>
        <w:t>existing individual Application Session Context resource.</w:t>
      </w:r>
      <w:r>
        <w:rPr>
          <w:noProof w:val="0"/>
        </w:rPr>
        <w:t>'</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w:t>
      </w:r>
      <w:proofErr w:type="spellStart"/>
      <w:r>
        <w:rPr>
          <w:noProof w:val="0"/>
        </w:rPr>
        <w:t>anyOf</w:t>
      </w:r>
      <w:proofErr w:type="spellEnd"/>
      <w:r>
        <w:rPr>
          <w:noProof w:val="0"/>
        </w:rPr>
        <w:t>:</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pPr>
      <w:r>
        <w:t xml:space="preserve">        '413':</w:t>
      </w:r>
    </w:p>
    <w:p w:rsidR="005A178E" w:rsidRDefault="005A178E" w:rsidP="005A178E">
      <w:pPr>
        <w:pStyle w:val="PL"/>
      </w:pPr>
      <w: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Request of the termination of the Individual Application Session Context</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lastRenderedPageBreak/>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detected5GsBridgeForPduSession:</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Notification of a new 5GS Bridge detected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lastRenderedPageBreak/>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PCSCF Restoration Indication</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PCSCF Restoration Indication</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lastRenderedPageBreak/>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get:</w:t>
      </w:r>
    </w:p>
    <w:p w:rsidR="005A178E" w:rsidRDefault="005A178E" w:rsidP="005A178E">
      <w:pPr>
        <w:pStyle w:val="PL"/>
        <w:rPr>
          <w:rFonts w:cs="Courier New"/>
          <w:noProof w:val="0"/>
          <w:szCs w:val="16"/>
        </w:rPr>
      </w:pPr>
      <w:r>
        <w:rPr>
          <w:rFonts w:cs="Courier New"/>
          <w:noProof w:val="0"/>
          <w:szCs w:val="16"/>
        </w:rPr>
        <w:t xml:space="preserve">      summary: "Reads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A representation of the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lastRenderedPageBreak/>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noProof w:val="0"/>
        </w:rPr>
      </w:pPr>
      <w:r>
        <w:rPr>
          <w:noProof w:val="0"/>
        </w:rPr>
        <w:t xml:space="preserve">        '404':</w:t>
      </w:r>
    </w:p>
    <w:p w:rsidR="005A178E" w:rsidRDefault="005A178E" w:rsidP="005A178E">
      <w:pPr>
        <w:pStyle w:val="PL"/>
        <w:rPr>
          <w:noProof w:val="0"/>
        </w:rPr>
      </w:pPr>
      <w:r>
        <w:rPr>
          <w:noProof w:val="0"/>
        </w:rPr>
        <w:t xml:space="preserve">          $ref: 'TS29571_CommonData.yaml#/components/responses/404'</w:t>
      </w:r>
    </w:p>
    <w:p w:rsidR="005A178E" w:rsidRDefault="005A178E" w:rsidP="005A178E">
      <w:pPr>
        <w:pStyle w:val="PL"/>
        <w:rPr>
          <w:noProof w:val="0"/>
        </w:rPr>
      </w:pPr>
      <w:r>
        <w:rPr>
          <w:noProof w:val="0"/>
        </w:rPr>
        <w:t xml:space="preserve">        '406':</w:t>
      </w:r>
    </w:p>
    <w:p w:rsidR="005A178E" w:rsidRDefault="005A178E" w:rsidP="005A178E">
      <w:pPr>
        <w:pStyle w:val="PL"/>
        <w:rPr>
          <w:noProof w:val="0"/>
        </w:rPr>
      </w:pPr>
      <w:r>
        <w:rPr>
          <w:noProof w:val="0"/>
        </w:rPr>
        <w:t xml:space="preserve">          $ref: 'TS29571_CommonData.yaml#/components/responses/406'</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patch:</w:t>
      </w:r>
    </w:p>
    <w:p w:rsidR="005A178E" w:rsidRDefault="005A178E" w:rsidP="005A178E">
      <w:pPr>
        <w:pStyle w:val="PL"/>
        <w:rPr>
          <w:rFonts w:cs="Courier New"/>
          <w:noProof w:val="0"/>
          <w:szCs w:val="16"/>
        </w:rPr>
      </w:pPr>
      <w:r>
        <w:rPr>
          <w:rFonts w:cs="Courier New"/>
          <w:noProof w:val="0"/>
          <w:szCs w:val="16"/>
        </w:rPr>
        <w:t xml:space="preserve">      summary: "Modifies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modification of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successful modification</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w:t>
      </w:r>
      <w:proofErr w:type="spellStart"/>
      <w:r>
        <w:rPr>
          <w:noProof w:val="0"/>
        </w:rPr>
        <w:t>anyOf</w:t>
      </w:r>
      <w:proofErr w:type="spellEnd"/>
      <w:r>
        <w:rPr>
          <w:noProof w:val="0"/>
        </w:rPr>
        <w:t>:</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lastRenderedPageBreak/>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"Deletes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rsidR="005A178E" w:rsidRDefault="005A178E" w:rsidP="005A178E">
      <w:pPr>
        <w:pStyle w:val="PL"/>
        <w:rPr>
          <w:rFonts w:cs="Courier New"/>
          <w:noProof w:val="0"/>
          <w:szCs w:val="16"/>
        </w:rPr>
      </w:pPr>
      <w:r>
        <w:rPr>
          <w:rFonts w:cs="Courier New"/>
          <w:noProof w:val="0"/>
          <w:szCs w:val="16"/>
        </w:rPr>
        <w:t xml:space="preserve">        required: false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deletion of the resource is confirmed and a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rsidR="005A178E" w:rsidRDefault="005A178E" w:rsidP="005A178E">
      <w:pPr>
        <w:pStyle w:val="PL"/>
        <w:rPr>
          <w:rFonts w:cs="Courier New"/>
          <w:noProof w:val="0"/>
          <w:szCs w:val="16"/>
        </w:rPr>
      </w:pPr>
      <w:r>
        <w:rPr>
          <w:rFonts w:cs="Courier New"/>
          <w:noProof w:val="0"/>
          <w:szCs w:val="16"/>
        </w:rPr>
        <w:t xml:space="preserve">    put:</w:t>
      </w:r>
    </w:p>
    <w:p w:rsidR="005A178E" w:rsidRDefault="005A178E" w:rsidP="005A178E">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5A178E" w:rsidRDefault="005A178E" w:rsidP="005A178E">
      <w:pPr>
        <w:pStyle w:val="PL"/>
        <w:rPr>
          <w:rFonts w:cs="Courier New"/>
          <w:noProof w:val="0"/>
          <w:szCs w:val="16"/>
        </w:rPr>
      </w:pPr>
      <w:r>
        <w:rPr>
          <w:rFonts w:cs="Courier New"/>
          <w:noProof w:val="0"/>
          <w:szCs w:val="16"/>
        </w:rPr>
        <w:t xml:space="preserve">          description: string identifying the Events Subscription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Creation or modification of an Events Subscription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lastRenderedPageBreak/>
        <w:t xml:space="preserve">            Location:</w:t>
      </w:r>
    </w:p>
    <w:p w:rsidR="005A178E" w:rsidRDefault="005A178E" w:rsidP="005A178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5A178E" w:rsidRDefault="005A178E" w:rsidP="005A178E">
      <w:pPr>
        <w:pStyle w:val="PL"/>
        <w:rPr>
          <w:rFonts w:cs="Courier New"/>
          <w:noProof w:val="0"/>
          <w:szCs w:val="16"/>
        </w:rPr>
      </w:pPr>
      <w:r>
        <w:rPr>
          <w:rFonts w:cs="Courier New"/>
          <w:noProof w:val="0"/>
          <w:szCs w:val="16"/>
        </w:rPr>
        <w:lastRenderedPageBreak/>
        <w:t xml:space="preserve">            post: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delete:</w:t>
      </w:r>
    </w:p>
    <w:p w:rsidR="005A178E" w:rsidRDefault="005A178E" w:rsidP="005A178E">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lastRenderedPageBreak/>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components:</w:t>
      </w:r>
    </w:p>
    <w:p w:rsidR="005A178E" w:rsidRDefault="005A178E" w:rsidP="005A178E">
      <w:pPr>
        <w:pStyle w:val="PL"/>
        <w:rPr>
          <w:noProof w:val="0"/>
        </w:rPr>
      </w:pPr>
      <w:r>
        <w:rPr>
          <w:noProof w:val="0"/>
        </w:rPr>
        <w:t xml:space="preserve">  </w:t>
      </w:r>
      <w:proofErr w:type="spellStart"/>
      <w:r>
        <w:rPr>
          <w:noProof w:val="0"/>
        </w:rPr>
        <w:t>securitySchemes</w:t>
      </w:r>
      <w:proofErr w:type="spellEnd"/>
      <w:r>
        <w:rPr>
          <w:noProof w:val="0"/>
        </w:rPr>
        <w:t>:</w:t>
      </w:r>
    </w:p>
    <w:p w:rsidR="005A178E" w:rsidRDefault="005A178E" w:rsidP="005A178E">
      <w:pPr>
        <w:pStyle w:val="PL"/>
        <w:rPr>
          <w:noProof w:val="0"/>
        </w:rPr>
      </w:pPr>
      <w:r>
        <w:rPr>
          <w:noProof w:val="0"/>
        </w:rPr>
        <w:t xml:space="preserve">    oAuth2ClientCredentials:</w:t>
      </w:r>
    </w:p>
    <w:p w:rsidR="005A178E" w:rsidRDefault="005A178E" w:rsidP="005A178E">
      <w:pPr>
        <w:pStyle w:val="PL"/>
        <w:rPr>
          <w:noProof w:val="0"/>
        </w:rPr>
      </w:pPr>
      <w:r>
        <w:rPr>
          <w:noProof w:val="0"/>
        </w:rPr>
        <w:t xml:space="preserve">      type: oauth2</w:t>
      </w:r>
    </w:p>
    <w:p w:rsidR="005A178E" w:rsidRDefault="005A178E" w:rsidP="005A178E">
      <w:pPr>
        <w:pStyle w:val="PL"/>
        <w:rPr>
          <w:noProof w:val="0"/>
        </w:rPr>
      </w:pPr>
      <w:r>
        <w:rPr>
          <w:noProof w:val="0"/>
        </w:rPr>
        <w:t xml:space="preserve">      flows:</w:t>
      </w:r>
    </w:p>
    <w:p w:rsidR="005A178E" w:rsidRDefault="005A178E" w:rsidP="005A178E">
      <w:pPr>
        <w:pStyle w:val="PL"/>
        <w:rPr>
          <w:noProof w:val="0"/>
        </w:rPr>
      </w:pPr>
      <w:r>
        <w:rPr>
          <w:noProof w:val="0"/>
        </w:rPr>
        <w:t xml:space="preserve">        </w:t>
      </w:r>
      <w:proofErr w:type="spellStart"/>
      <w:r>
        <w:rPr>
          <w:noProof w:val="0"/>
        </w:rPr>
        <w:t>clientCredentials</w:t>
      </w:r>
      <w:proofErr w:type="spellEnd"/>
      <w:r>
        <w:rPr>
          <w:noProof w:val="0"/>
        </w:rPr>
        <w:t>:</w:t>
      </w:r>
    </w:p>
    <w:p w:rsidR="005A178E" w:rsidRDefault="005A178E" w:rsidP="005A178E">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5A178E" w:rsidRDefault="005A178E" w:rsidP="005A178E">
      <w:pPr>
        <w:pStyle w:val="PL"/>
        <w:rPr>
          <w:noProof w:val="0"/>
        </w:rPr>
      </w:pPr>
      <w:r>
        <w:rPr>
          <w:noProof w:val="0"/>
        </w:rPr>
        <w:t xml:space="preserve">          scopes:</w:t>
      </w:r>
    </w:p>
    <w:p w:rsidR="005A178E" w:rsidRDefault="005A178E" w:rsidP="005A178E">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5A178E" w:rsidRDefault="005A178E" w:rsidP="005A178E">
      <w:pPr>
        <w:pStyle w:val="PL"/>
        <w:rPr>
          <w:rFonts w:cs="Courier New"/>
          <w:noProof w:val="0"/>
          <w:szCs w:val="16"/>
        </w:rPr>
      </w:pPr>
      <w:r>
        <w:rPr>
          <w:rFonts w:cs="Courier New"/>
          <w:noProof w:val="0"/>
          <w:szCs w:val="16"/>
        </w:rPr>
        <w:t xml:space="preserve">  schemas: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Represents an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evsNotif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'TS29571_CommonData.yaml#/components/schemas/ApplicationChargingId'</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minProperties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gpsi</w:t>
      </w:r>
      <w:proofErr w:type="spellEnd"/>
      <w:r>
        <w:rPr>
          <w:noProof w:val="0"/>
        </w:rPr>
        <w:t>:</w:t>
      </w:r>
    </w:p>
    <w:p w:rsidR="005A178E" w:rsidRDefault="005A178E" w:rsidP="005A178E">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noProof w:val="0"/>
        </w:rPr>
      </w:pPr>
      <w:r>
        <w:rPr>
          <w:noProof w:val="0"/>
        </w:rPr>
        <w:lastRenderedPageBreak/>
        <w:t xml:space="preserve">        </w:t>
      </w:r>
      <w:proofErr w:type="spellStart"/>
      <w:r>
        <w:rPr>
          <w:noProof w:val="0"/>
        </w:rPr>
        <w:t>tsnBridgeManCont</w:t>
      </w:r>
      <w:proofErr w:type="spellEnd"/>
      <w:r>
        <w:rPr>
          <w:noProof w:val="0"/>
        </w:rPr>
        <w: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w:t>
      </w:r>
      <w:proofErr w:type="spellStart"/>
      <w:r>
        <w:rPr>
          <w:noProof w:val="0"/>
        </w:rPr>
        <w:t>tsnPortManContDstt</w:t>
      </w:r>
      <w:proofErr w:type="spellEnd"/>
      <w:r>
        <w:rPr>
          <w:noProof w:val="0"/>
        </w:rPr>
        <w: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w:t>
      </w:r>
      <w:proofErr w:type="spellStart"/>
      <w:r>
        <w:rPr>
          <w:noProof w:val="0"/>
        </w:rPr>
        <w:t>tsnPortManContNwtts</w:t>
      </w:r>
      <w:proofErr w:type="spellEnd"/>
      <w:r>
        <w:rPr>
          <w:noProof w:val="0"/>
        </w:rPr>
        <w:t>:</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minProperties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tsnBridgeManCont</w:t>
      </w:r>
      <w:proofErr w:type="spellEnd"/>
      <w:r>
        <w:rPr>
          <w:noProof w:val="0"/>
        </w:rPr>
        <w:t>:</w:t>
      </w:r>
    </w:p>
    <w:p w:rsidR="005A178E" w:rsidRDefault="005A178E" w:rsidP="005A178E">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w:t>
      </w:r>
      <w:proofErr w:type="spellStart"/>
      <w:r>
        <w:rPr>
          <w:noProof w:val="0"/>
        </w:rPr>
        <w:t>tsnPortManContDstt</w:t>
      </w:r>
      <w:proofErr w:type="spellEnd"/>
      <w:r>
        <w:rPr>
          <w:noProof w:val="0"/>
        </w:rPr>
        <w: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w:t>
      </w:r>
      <w:proofErr w:type="spellStart"/>
      <w:r>
        <w:rPr>
          <w:noProof w:val="0"/>
        </w:rPr>
        <w:t>tsnPortManContNwtts</w:t>
      </w:r>
      <w:proofErr w:type="spellEnd"/>
      <w:r>
        <w:rPr>
          <w:noProof w:val="0"/>
        </w:rPr>
        <w:t>:</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rsidR="005A178E" w:rsidRDefault="005A178E" w:rsidP="005A178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5A178E" w:rsidRDefault="005A178E" w:rsidP="005A178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AfRoutingRequirement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maxPacketLossRateDl</w:t>
      </w:r>
      <w:proofErr w:type="spellEnd"/>
      <w:r>
        <w:rPr>
          <w:noProof w:val="0"/>
        </w:rPr>
        <w:t>:</w:t>
      </w:r>
    </w:p>
    <w:p w:rsidR="005A178E" w:rsidRDefault="005A178E" w:rsidP="005A178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5A178E" w:rsidRDefault="005A178E" w:rsidP="005A178E">
      <w:pPr>
        <w:pStyle w:val="PL"/>
        <w:rPr>
          <w:noProof w:val="0"/>
        </w:rPr>
      </w:pPr>
      <w:r>
        <w:rPr>
          <w:noProof w:val="0"/>
        </w:rPr>
        <w:t xml:space="preserve">        </w:t>
      </w:r>
      <w:proofErr w:type="spellStart"/>
      <w:r>
        <w:rPr>
          <w:noProof w:val="0"/>
        </w:rPr>
        <w:t>maxPacketLossRateUl</w:t>
      </w:r>
      <w:proofErr w:type="spellEnd"/>
      <w:r>
        <w:rPr>
          <w:noProof w:val="0"/>
        </w:rPr>
        <w:t>:</w:t>
      </w:r>
    </w:p>
    <w:p w:rsidR="005A178E" w:rsidRDefault="005A178E" w:rsidP="005A178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minProperties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rsidR="005A178E" w:rsidRDefault="005A178E" w:rsidP="005A178E">
      <w:pPr>
        <w:pStyle w:val="PL"/>
        <w:rPr>
          <w:rFonts w:cs="Courier New"/>
          <w:noProof w:val="0"/>
          <w:szCs w:val="16"/>
        </w:rPr>
      </w:pPr>
      <w:bookmarkStart w:id="35" w:name="_Hlk14776171"/>
      <w:r>
        <w:rPr>
          <w:rFonts w:cs="Courier New"/>
          <w:noProof w:val="0"/>
          <w:szCs w:val="16"/>
        </w:rPr>
        <w:t xml:space="preserve">          $ref: 'TS29571_CommonData.yaml#/components/schemas/Uint32'</w:t>
      </w:r>
    </w:p>
    <w:bookmarkEnd w:id="35"/>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bookmarkStart w:id="36"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36"/>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TscaiInputContainer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maxPacketLossRateDl</w:t>
      </w:r>
      <w:proofErr w:type="spellEnd"/>
      <w:r>
        <w:rPr>
          <w:noProof w:val="0"/>
        </w:rPr>
        <w:t>:</w:t>
      </w:r>
    </w:p>
    <w:p w:rsidR="005A178E" w:rsidRDefault="005A178E" w:rsidP="005A178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5A178E" w:rsidRDefault="005A178E" w:rsidP="005A178E">
      <w:pPr>
        <w:pStyle w:val="PL"/>
        <w:rPr>
          <w:noProof w:val="0"/>
        </w:rPr>
      </w:pPr>
      <w:r>
        <w:rPr>
          <w:noProof w:val="0"/>
        </w:rPr>
        <w:t xml:space="preserve">        </w:t>
      </w:r>
      <w:proofErr w:type="spellStart"/>
      <w:r>
        <w:rPr>
          <w:noProof w:val="0"/>
        </w:rPr>
        <w:t>maxPacketLossRateUl</w:t>
      </w:r>
      <w:proofErr w:type="spellEnd"/>
      <w:r>
        <w:rPr>
          <w:noProof w:val="0"/>
        </w:rPr>
        <w:t>:</w:t>
      </w:r>
    </w:p>
    <w:p w:rsidR="005A178E" w:rsidRDefault="005A178E" w:rsidP="005A178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'TS29571_CommonData.yaml#/components/schemas/PreemptionCapabilityRm'</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'TS29571_CommonData.yaml#/components/schemas/PreemptionVulnerabilityRm'</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ReservPriority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a media subcomponent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marBwUl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notification of a matched event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'TS29512_Npcf_SMPolicyControl.yaml#/components/schemas/NetLocAccessSupport'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lang w:eastAsia="zh-CN"/>
        </w:rPr>
      </w:pPr>
      <w:r>
        <w:rPr>
          <w:noProof w:val="0"/>
        </w:rPr>
        <w:t xml:space="preserve">        </w:t>
      </w:r>
      <w:bookmarkStart w:id="37" w:name="_Hlk22052291"/>
      <w:proofErr w:type="spellStart"/>
      <w:r>
        <w:rPr>
          <w:noProof w:val="0"/>
          <w:lang w:eastAsia="zh-CN"/>
        </w:rPr>
        <w:t>ranNasRelCauses</w:t>
      </w:r>
      <w:proofErr w:type="spellEnd"/>
      <w:r>
        <w:rPr>
          <w:noProof w:val="0"/>
          <w:lang w:eastAsia="zh-CN"/>
        </w:rPr>
        <w:t>:</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description: Contains the RAN and/or NAS release cause.</w:t>
      </w:r>
    </w:p>
    <w:bookmarkEnd w:id="37"/>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noProof w:val="0"/>
        </w:rPr>
      </w:pPr>
      <w:r>
        <w:rPr>
          <w:noProof w:val="0"/>
        </w:rPr>
        <w:t xml:space="preserve">        </w:t>
      </w:r>
      <w:proofErr w:type="spellStart"/>
      <w:r>
        <w:rPr>
          <w:noProof w:val="0"/>
        </w:rPr>
        <w:t>tsnBridgeManCont</w:t>
      </w:r>
      <w:proofErr w:type="spellEnd"/>
      <w:r>
        <w:rPr>
          <w:noProof w:val="0"/>
        </w:rPr>
        <w: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rsidR="005A178E" w:rsidRDefault="005A178E" w:rsidP="005A178E">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rsidR="005A178E" w:rsidRDefault="005A178E" w:rsidP="005A178E">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5A178E" w:rsidRDefault="005A178E" w:rsidP="005A178E">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rsidR="005A178E" w:rsidRDefault="005A178E" w:rsidP="005A178E">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notification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proofErr w:type="spellStart"/>
      <w:r>
        <w:rPr>
          <w:noProof w:val="0"/>
          <w:lang w:eastAsia="zh-CN"/>
        </w:rPr>
        <w:t>addrPreserInd</w:t>
      </w:r>
      <w:proofErr w:type="spellEnd"/>
      <w:r>
        <w:rPr>
          <w:noProof w:val="0"/>
        </w:rPr>
        <w:t>:</w:t>
      </w:r>
    </w:p>
    <w:p w:rsidR="005A178E" w:rsidRDefault="005A178E" w:rsidP="005A178E">
      <w:pPr>
        <w:pStyle w:val="PL"/>
        <w:rPr>
          <w:noProof w:val="0"/>
        </w:rPr>
      </w:pPr>
      <w:r>
        <w:rPr>
          <w:noProof w:val="0"/>
        </w:rPr>
        <w:t xml:space="preserve">          type: </w:t>
      </w:r>
      <w:proofErr w:type="spellStart"/>
      <w:r>
        <w:rPr>
          <w:noProof w:val="0"/>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explicitly the route to an Application location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5A178E" w:rsidRDefault="005A178E" w:rsidP="005A178E">
      <w:pPr>
        <w:pStyle w:val="PL"/>
        <w:rPr>
          <w:rFonts w:cs="Courier New"/>
          <w:noProof w:val="0"/>
          <w:szCs w:val="16"/>
        </w:rPr>
      </w:pPr>
      <w:r>
        <w:rPr>
          <w:rFonts w:cs="Courier New"/>
          <w:noProof w:val="0"/>
          <w:szCs w:val="16"/>
        </w:rPr>
        <w:lastRenderedPageBreak/>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proofErr w:type="spellStart"/>
      <w:r>
        <w:rPr>
          <w:noProof w:val="0"/>
          <w:lang w:eastAsia="zh-CN"/>
        </w:rPr>
        <w:t>addrPreserInd</w:t>
      </w:r>
      <w:proofErr w:type="spellEnd"/>
      <w:r>
        <w:rPr>
          <w:noProof w:val="0"/>
        </w:rPr>
        <w:t>:</w:t>
      </w:r>
    </w:p>
    <w:p w:rsidR="005A178E" w:rsidRDefault="005A178E" w:rsidP="005A178E">
      <w:pPr>
        <w:pStyle w:val="PL"/>
        <w:rPr>
          <w:noProof w:val="0"/>
        </w:rPr>
      </w:pPr>
      <w:r>
        <w:rPr>
          <w:noProof w:val="0"/>
        </w:rPr>
        <w:t xml:space="preserve">          type: </w:t>
      </w:r>
      <w:proofErr w:type="spellStart"/>
      <w:r>
        <w:rPr>
          <w:noProof w:val="0"/>
        </w:rPr>
        <w:t>boolean</w:t>
      </w:r>
      <w:proofErr w:type="spellEnd"/>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address of the access network gateway control node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[anGwIpv4Addr]</w:t>
      </w:r>
    </w:p>
    <w:p w:rsidR="005A178E" w:rsidRDefault="005A178E" w:rsidP="005A178E">
      <w:pPr>
        <w:pStyle w:val="PL"/>
        <w:rPr>
          <w:rFonts w:cs="Courier New"/>
          <w:noProof w:val="0"/>
          <w:szCs w:val="16"/>
        </w:rPr>
      </w:pPr>
      <w:r>
        <w:rPr>
          <w:rFonts w:cs="Courier New"/>
          <w:noProof w:val="0"/>
          <w:szCs w:val="16"/>
        </w:rPr>
        <w:t xml:space="preserve">        - required: [anGwIpv6Addr]</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anGwIpv4Addr: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anGwIpv6Addr: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description: Identifies the flows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medCompN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an Ethernet flow</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'TS29512_Npcf_SMPolicyControl.yaml#/components/schemas/FlowDirection'</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 </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rPr>
        <w:t>maxItems</w:t>
      </w:r>
      <w:proofErr w:type="spellEnd"/>
      <w:r>
        <w:rPr>
          <w:noProof w:val="0"/>
        </w:rPr>
        <w:t>: 2</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status of the PCC rule(s) related to certain media 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lang w:eastAsia="zh-CN"/>
        </w:rPr>
        <w:t>altSerReq</w:t>
      </w:r>
      <w:proofErr w:type="spellEnd"/>
      <w:r>
        <w:rPr>
          <w:noProof w:val="0"/>
        </w:rPr>
        <w:t>:</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the time interval(s) during which the AF request is to be applied</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noProof w:val="0"/>
        </w:rPr>
      </w:pPr>
      <w:r>
        <w:rPr>
          <w:noProof w:val="0"/>
        </w:rPr>
        <w:t xml:space="preserve">        </w:t>
      </w:r>
      <w:proofErr w:type="spellStart"/>
      <w:r>
        <w:rPr>
          <w:noProof w:val="0"/>
          <w:lang w:eastAsia="zh-CN"/>
        </w:rPr>
        <w:t>altSerReq</w:t>
      </w:r>
      <w:proofErr w:type="spellEnd"/>
      <w:r>
        <w:rPr>
          <w:noProof w:val="0"/>
        </w:rPr>
        <w:t>:</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the maximum bandwidth that shall be authorized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description: </w:t>
      </w:r>
      <w:r>
        <w:rPr>
          <w:rFonts w:cs="Arial"/>
          <w:noProof w:val="0"/>
          <w:szCs w:val="18"/>
        </w:rPr>
        <w:t>Indicates the maximum bandwidth that shall be authorized by the PCF for each media component of the map. The key of the map is the media component number.</w:t>
      </w:r>
    </w:p>
    <w:p w:rsidR="005A178E" w:rsidRDefault="005A178E" w:rsidP="005A178E">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Represents 5GS-Level UE identities.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'TS29571_CommonData.yaml#/components/schemas/Pei'</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Describes the access network charging identifier.</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'TS32291_Nchf_ConvergedCharging.yaml#/components/schemas/FinalUnitAction'</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tsnPortManContNwtts</w:t>
      </w:r>
      <w:proofErr w:type="spellEnd"/>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rsidR="005A178E" w:rsidRDefault="005A178E" w:rsidP="005A178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P-CSCF restoration.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QoS</w:t>
      </w:r>
      <w:proofErr w:type="spellEnd"/>
      <w:r>
        <w:rPr>
          <w:rFonts w:cs="Courier New"/>
          <w:noProof w:val="0"/>
          <w:szCs w:val="16"/>
        </w:rPr>
        <w:t xml:space="preserve"> Monitoring reporting information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w:t>
      </w:r>
      <w:proofErr w:type="spellStart"/>
      <w:r>
        <w:rPr>
          <w:noProof w:val="0"/>
        </w:rPr>
        <w:t>minItems</w:t>
      </w:r>
      <w:proofErr w:type="spellEnd"/>
      <w:r>
        <w:rPr>
          <w:noProof w:val="0"/>
        </w:rPr>
        <w:t>: 1</w:t>
      </w:r>
    </w:p>
    <w:p w:rsidR="005A178E" w:rsidRDefault="005A178E" w:rsidP="005A178E">
      <w:pPr>
        <w:pStyle w:val="PL"/>
      </w:pPr>
      <w:r>
        <w:t xml:space="preserve">        </w:t>
      </w:r>
      <w:r>
        <w:rPr>
          <w:lang w:eastAsia="zh-CN"/>
        </w:rPr>
        <w:t>ulDelays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pPr>
      <w:r>
        <w:t xml:space="preserve">            type: integer</w:t>
      </w:r>
    </w:p>
    <w:p w:rsidR="005A178E" w:rsidRDefault="005A178E" w:rsidP="005A178E">
      <w:pPr>
        <w:pStyle w:val="PL"/>
      </w:pPr>
      <w:r>
        <w:rPr>
          <w:noProof w:val="0"/>
        </w:rPr>
        <w:t xml:space="preserve">          </w:t>
      </w:r>
      <w:proofErr w:type="spellStart"/>
      <w:r>
        <w:rPr>
          <w:noProof w:val="0"/>
        </w:rPr>
        <w:t>minItems</w:t>
      </w:r>
      <w:proofErr w:type="spellEnd"/>
      <w:r>
        <w:rPr>
          <w:noProof w:val="0"/>
        </w:rPr>
        <w:t>: 1</w:t>
      </w:r>
    </w:p>
    <w:p w:rsidR="005A178E" w:rsidRDefault="005A178E" w:rsidP="005A178E">
      <w:pPr>
        <w:pStyle w:val="PL"/>
      </w:pPr>
      <w:r>
        <w:t xml:space="preserve">        </w:t>
      </w:r>
      <w:r>
        <w:rPr>
          <w:lang w:eastAsia="zh-CN"/>
        </w:rPr>
        <w:t>dlDelays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w:t>
      </w:r>
      <w:proofErr w:type="spellStart"/>
      <w:r>
        <w:rPr>
          <w:noProof w:val="0"/>
        </w:rPr>
        <w:t>minItems</w:t>
      </w:r>
      <w:proofErr w:type="spellEnd"/>
      <w:r>
        <w:rPr>
          <w:noProof w:val="0"/>
        </w:rPr>
        <w:t>: 1</w:t>
      </w:r>
    </w:p>
    <w:p w:rsidR="005A178E" w:rsidRDefault="005A178E" w:rsidP="005A178E">
      <w:pPr>
        <w:pStyle w:val="PL"/>
      </w:pPr>
      <w:r>
        <w:t xml:space="preserve">        </w:t>
      </w:r>
      <w:r>
        <w:rPr>
          <w:lang w:eastAsia="zh-CN"/>
        </w:rPr>
        <w:t>rtDelays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w:t>
      </w:r>
      <w:proofErr w:type="spellStart"/>
      <w:r>
        <w:rPr>
          <w:noProof w:val="0"/>
        </w:rPr>
        <w:t>minItems</w:t>
      </w:r>
      <w:proofErr w:type="spellEnd"/>
      <w:r>
        <w:rPr>
          <w:noProof w:val="0"/>
        </w:rPr>
        <w:t>: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TSC Traffic </w:t>
      </w:r>
      <w:proofErr w:type="spellStart"/>
      <w:r>
        <w:rPr>
          <w:rFonts w:cs="Courier New"/>
          <w:noProof w:val="0"/>
          <w:szCs w:val="16"/>
        </w:rPr>
        <w:t>QoS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w:t>
      </w:r>
      <w:bookmarkStart w:id="38"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38"/>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lastRenderedPageBreak/>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removable TSC Traffic </w:t>
      </w:r>
      <w:proofErr w:type="spellStart"/>
      <w:r>
        <w:rPr>
          <w:rFonts w:cs="Courier New"/>
          <w:noProof w:val="0"/>
          <w:szCs w:val="16"/>
        </w:rPr>
        <w:t>QoS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'TS29571_CommonData.yaml#/components/schemas/ExtMaxDataBurstVolRm'</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bookmarkStart w:id="39"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39"/>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Indicates TSC Traffic pattern.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0D143D" w:rsidRDefault="005A178E" w:rsidP="005A178E">
      <w:pPr>
        <w:pStyle w:val="PL"/>
        <w:rPr>
          <w:rFonts w:cs="Courier New"/>
          <w:noProof w:val="0"/>
          <w:szCs w:val="16"/>
        </w:rPr>
      </w:pPr>
      <w:r>
        <w:rPr>
          <w:rFonts w:cs="Courier New"/>
          <w:noProof w:val="0"/>
          <w:szCs w:val="16"/>
        </w:rPr>
        <w:t xml:space="preserve">        </w:t>
      </w:r>
      <w:proofErr w:type="gramStart"/>
      <w:r>
        <w:rPr>
          <w:rFonts w:cs="Courier New"/>
          <w:noProof w:val="0"/>
          <w:szCs w:val="16"/>
        </w:rPr>
        <w:t>periodicity</w:t>
      </w:r>
      <w:proofErr w:type="gram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ins w:id="40" w:author="zte_cp" w:date="2021-06-07T16:51:00Z">
        <w:r w:rsidR="005E41A8">
          <w:rPr>
            <w:lang w:eastAsia="zh-CN"/>
          </w:rPr>
          <w:t>Uinteger</w:t>
        </w:r>
      </w:ins>
      <w:proofErr w:type="spellEnd"/>
      <w:del w:id="41" w:author="zte_cp" w:date="2021-06-07T16:51:00Z">
        <w:r w:rsidDel="005E41A8">
          <w:rPr>
            <w:rFonts w:cs="Courier New"/>
            <w:noProof w:val="0"/>
            <w:szCs w:val="16"/>
          </w:rPr>
          <w:delText>DurationSec</w:delText>
        </w:r>
      </w:del>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EXTENDED PROBLEMDETAILS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rsidR="005A178E" w:rsidRDefault="005A178E" w:rsidP="005A178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rsidR="005A178E" w:rsidRDefault="005A178E" w:rsidP="005A178E">
      <w:pPr>
        <w:pStyle w:val="PL"/>
        <w:rPr>
          <w:rFonts w:cs="Courier New"/>
          <w:noProof w:val="0"/>
          <w:szCs w:val="16"/>
        </w:rPr>
      </w:pPr>
      <w:r>
        <w:rPr>
          <w:rFonts w:cs="Courier New"/>
          <w:noProof w:val="0"/>
          <w:szCs w:val="16"/>
        </w:rPr>
        <w:t xml:space="preserve">        -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SIMPLE DATA TYPES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an AF application identifier.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an identity of an application service provider.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codec related information.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Represents the content version of some content.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Defines a packet filter of an IP flow.</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description: Contains an identity of a sponsor.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rsidR="005A178E" w:rsidRDefault="005A178E" w:rsidP="005A178E">
      <w:pPr>
        <w:pStyle w:val="PL"/>
      </w:pPr>
      <w:r>
        <w:t xml:space="preserve">      description: Contains values of the service URN and may include subservices.</w:t>
      </w:r>
    </w:p>
    <w:p w:rsidR="005A178E" w:rsidRDefault="005A178E" w:rsidP="005A178E">
      <w:pPr>
        <w:pStyle w:val="PL"/>
      </w:pPr>
      <w:r>
        <w:t xml:space="preserve">      type: string</w:t>
      </w:r>
    </w:p>
    <w:p w:rsidR="005A178E" w:rsidRDefault="005A178E" w:rsidP="005A178E">
      <w:pPr>
        <w:pStyle w:val="PL"/>
      </w:pPr>
      <w:r>
        <w:t xml:space="preserve">    TosTrafficClass:</w:t>
      </w:r>
    </w:p>
    <w:p w:rsidR="005A178E" w:rsidRDefault="005A178E" w:rsidP="005A178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5A178E" w:rsidRDefault="005A178E" w:rsidP="005A178E">
      <w:pPr>
        <w:pStyle w:val="PL"/>
      </w:pPr>
      <w:r>
        <w:t xml:space="preserve">      type: string</w:t>
      </w:r>
    </w:p>
    <w:p w:rsidR="005A178E" w:rsidRDefault="005A178E" w:rsidP="005A178E">
      <w:pPr>
        <w:pStyle w:val="PL"/>
      </w:pPr>
      <w:r>
        <w:t xml:space="preserve">    TosTrafficClassRm:</w:t>
      </w:r>
    </w:p>
    <w:p w:rsidR="005A178E" w:rsidRDefault="005A178E" w:rsidP="005A178E">
      <w:pPr>
        <w:pStyle w:val="PL"/>
      </w:pPr>
      <w:r>
        <w:t xml:space="preserve">      description: this data type is defined in the same way as the TosTrafficClass data type, but with the OpenAPI nullable property set to true</w:t>
      </w:r>
    </w:p>
    <w:p w:rsidR="005A178E" w:rsidRDefault="005A178E" w:rsidP="005A178E">
      <w:pPr>
        <w:pStyle w:val="PL"/>
      </w:pPr>
      <w:r>
        <w:t xml:space="preserve">      type: string</w:t>
      </w:r>
    </w:p>
    <w:p w:rsidR="005A178E" w:rsidRDefault="005A178E" w:rsidP="005A178E">
      <w:pPr>
        <w:pStyle w:val="PL"/>
      </w:pPr>
      <w:r>
        <w:t xml:space="preserve">      nullable: true</w:t>
      </w:r>
    </w:p>
    <w:p w:rsidR="005A178E" w:rsidRDefault="005A178E" w:rsidP="005A178E">
      <w:pPr>
        <w:pStyle w:val="PL"/>
      </w:pPr>
      <w:r>
        <w:t xml:space="preserve">    TscPriorityLevel:</w:t>
      </w:r>
    </w:p>
    <w:p w:rsidR="005A178E" w:rsidRDefault="005A178E" w:rsidP="005A178E">
      <w:pPr>
        <w:pStyle w:val="PL"/>
        <w:rPr>
          <w:rFonts w:eastAsia="Batang"/>
        </w:rPr>
      </w:pPr>
      <w:r>
        <w:rPr>
          <w:rFonts w:eastAsia="Batang"/>
        </w:rPr>
        <w:t xml:space="preserve">      description: Represents the priority level of TSC Flows.</w:t>
      </w:r>
    </w:p>
    <w:p w:rsidR="005A178E" w:rsidRDefault="005A178E" w:rsidP="005A178E">
      <w:pPr>
        <w:pStyle w:val="PL"/>
      </w:pPr>
      <w:r>
        <w:lastRenderedPageBreak/>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pPr>
      <w:r>
        <w:t xml:space="preserve">    TscPriorityLevelRm:</w:t>
      </w:r>
    </w:p>
    <w:p w:rsidR="005A178E" w:rsidRDefault="005A178E" w:rsidP="005A178E">
      <w:pPr>
        <w:pStyle w:val="PL"/>
        <w:rPr>
          <w:rFonts w:eastAsia="Batang"/>
        </w:rPr>
      </w:pPr>
      <w:r>
        <w:rPr>
          <w:rFonts w:eastAsia="Batang"/>
        </w:rPr>
        <w:t xml:space="preserve">      description: This data type is defined in the same way as the TscPriorityLevel data type, but with the OpenAPI nullable property set to true.</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rPr>
          <w:lang w:val="en-US"/>
        </w:rPr>
      </w:pPr>
      <w:r>
        <w:rPr>
          <w:lang w:val="en-US"/>
        </w:rPr>
        <w:t xml:space="preserve">      nullable: true</w:t>
      </w:r>
    </w:p>
    <w:p w:rsidR="005A178E" w:rsidRDefault="005A178E" w:rsidP="005A178E">
      <w:pPr>
        <w:pStyle w:val="PL"/>
      </w:pPr>
      <w:r>
        <w:t>#</w:t>
      </w:r>
    </w:p>
    <w:p w:rsidR="005A178E" w:rsidRDefault="005A178E" w:rsidP="005A178E">
      <w:pPr>
        <w:pStyle w:val="PL"/>
      </w:pPr>
      <w:r>
        <w:t># ENUMERATIONS DATA TYPES</w:t>
      </w:r>
    </w:p>
    <w:p w:rsidR="005A178E" w:rsidRDefault="005A178E" w:rsidP="005A178E">
      <w:pPr>
        <w:pStyle w:val="PL"/>
      </w:pPr>
      <w:r>
        <w:t>#</w:t>
      </w:r>
    </w:p>
    <w:p w:rsidR="005A178E" w:rsidRDefault="005A178E" w:rsidP="005A178E">
      <w:pPr>
        <w:pStyle w:val="PL"/>
      </w:pPr>
      <w:r>
        <w:t xml:space="preserve">    MediaType:</w:t>
      </w:r>
    </w:p>
    <w:p w:rsidR="005A178E" w:rsidRDefault="005A178E" w:rsidP="005A178E">
      <w:pPr>
        <w:pStyle w:val="PL"/>
        <w:rPr>
          <w:rFonts w:eastAsia="Batang"/>
        </w:rPr>
      </w:pPr>
      <w:r>
        <w:rPr>
          <w:rFonts w:eastAsia="Batang"/>
        </w:rPr>
        <w:t xml:space="preserve">      description: Indicates the media type of a media 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AUDIO</w:t>
      </w:r>
    </w:p>
    <w:p w:rsidR="005A178E" w:rsidRDefault="005A178E" w:rsidP="005A178E">
      <w:pPr>
        <w:pStyle w:val="PL"/>
      </w:pPr>
      <w:r>
        <w:t xml:space="preserve">            - VIDEO</w:t>
      </w:r>
    </w:p>
    <w:p w:rsidR="005A178E" w:rsidRDefault="005A178E" w:rsidP="005A178E">
      <w:pPr>
        <w:pStyle w:val="PL"/>
      </w:pPr>
      <w:r>
        <w:t xml:space="preserve">            - DATA</w:t>
      </w:r>
    </w:p>
    <w:p w:rsidR="005A178E" w:rsidRDefault="005A178E" w:rsidP="005A178E">
      <w:pPr>
        <w:pStyle w:val="PL"/>
      </w:pPr>
      <w:r>
        <w:t xml:space="preserve">            - APPLICATION</w:t>
      </w:r>
    </w:p>
    <w:p w:rsidR="005A178E" w:rsidRDefault="005A178E" w:rsidP="005A178E">
      <w:pPr>
        <w:pStyle w:val="PL"/>
      </w:pPr>
      <w:r>
        <w:t xml:space="preserve">            - CONTROL</w:t>
      </w:r>
    </w:p>
    <w:p w:rsidR="005A178E" w:rsidRDefault="005A178E" w:rsidP="005A178E">
      <w:pPr>
        <w:pStyle w:val="PL"/>
      </w:pPr>
      <w:r>
        <w:t xml:space="preserve">            - TEXT</w:t>
      </w:r>
    </w:p>
    <w:p w:rsidR="005A178E" w:rsidRDefault="005A178E" w:rsidP="005A178E">
      <w:pPr>
        <w:pStyle w:val="PL"/>
      </w:pPr>
      <w:r>
        <w:t xml:space="preserve">            - MESSAGE</w:t>
      </w:r>
    </w:p>
    <w:p w:rsidR="005A178E" w:rsidRDefault="005A178E" w:rsidP="005A178E">
      <w:pPr>
        <w:pStyle w:val="PL"/>
      </w:pPr>
      <w:r>
        <w:t xml:space="preserve">            - OTHER</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ReservPriority:</w:t>
      </w:r>
    </w:p>
    <w:p w:rsidR="005A178E" w:rsidRDefault="005A178E" w:rsidP="005A178E">
      <w:pPr>
        <w:pStyle w:val="PL"/>
        <w:rPr>
          <w:rFonts w:eastAsia="Batang"/>
        </w:rPr>
      </w:pPr>
      <w:r>
        <w:rPr>
          <w:rFonts w:eastAsia="Batang"/>
        </w:rPr>
        <w:t xml:space="preserve">      description: Indicates the reservation priority.</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rPr>
          <w:lang w:val="es-ES"/>
        </w:rPr>
      </w:pPr>
      <w:r>
        <w:t xml:space="preserve">            </w:t>
      </w:r>
      <w:r>
        <w:rPr>
          <w:lang w:val="es-ES"/>
        </w:rPr>
        <w:t>- PRIO_1</w:t>
      </w:r>
    </w:p>
    <w:p w:rsidR="005A178E" w:rsidRDefault="005A178E" w:rsidP="005A178E">
      <w:pPr>
        <w:pStyle w:val="PL"/>
        <w:rPr>
          <w:lang w:val="es-ES"/>
        </w:rPr>
      </w:pPr>
      <w:r>
        <w:rPr>
          <w:lang w:val="es-ES"/>
        </w:rPr>
        <w:t xml:space="preserve">            - PRIO_2</w:t>
      </w:r>
    </w:p>
    <w:p w:rsidR="005A178E" w:rsidRDefault="005A178E" w:rsidP="005A178E">
      <w:pPr>
        <w:pStyle w:val="PL"/>
        <w:rPr>
          <w:lang w:val="es-ES"/>
        </w:rPr>
      </w:pPr>
      <w:r>
        <w:rPr>
          <w:lang w:val="es-ES"/>
        </w:rPr>
        <w:t xml:space="preserve">            - PRIO_3</w:t>
      </w:r>
    </w:p>
    <w:p w:rsidR="005A178E" w:rsidRDefault="005A178E" w:rsidP="005A178E">
      <w:pPr>
        <w:pStyle w:val="PL"/>
        <w:rPr>
          <w:lang w:val="es-ES"/>
        </w:rPr>
      </w:pPr>
      <w:r>
        <w:rPr>
          <w:lang w:val="es-ES"/>
        </w:rPr>
        <w:t xml:space="preserve">            - PRIO_4</w:t>
      </w:r>
    </w:p>
    <w:p w:rsidR="005A178E" w:rsidRDefault="005A178E" w:rsidP="005A178E">
      <w:pPr>
        <w:pStyle w:val="PL"/>
        <w:rPr>
          <w:lang w:val="es-ES"/>
        </w:rPr>
      </w:pPr>
      <w:r>
        <w:rPr>
          <w:lang w:val="es-ES"/>
        </w:rPr>
        <w:t xml:space="preserve">            - PRIO_5</w:t>
      </w:r>
    </w:p>
    <w:p w:rsidR="005A178E" w:rsidRDefault="005A178E" w:rsidP="005A178E">
      <w:pPr>
        <w:pStyle w:val="PL"/>
        <w:rPr>
          <w:lang w:val="es-ES"/>
        </w:rPr>
      </w:pPr>
      <w:r>
        <w:rPr>
          <w:lang w:val="es-ES"/>
        </w:rPr>
        <w:t xml:space="preserve">            - PRIO_6</w:t>
      </w:r>
    </w:p>
    <w:p w:rsidR="005A178E" w:rsidRDefault="005A178E" w:rsidP="005A178E">
      <w:pPr>
        <w:pStyle w:val="PL"/>
        <w:rPr>
          <w:lang w:val="es-ES"/>
        </w:rPr>
      </w:pPr>
      <w:r>
        <w:rPr>
          <w:lang w:val="es-ES"/>
        </w:rPr>
        <w:t xml:space="preserve">            - PRIO_7</w:t>
      </w:r>
    </w:p>
    <w:p w:rsidR="005A178E" w:rsidRDefault="005A178E" w:rsidP="005A178E">
      <w:pPr>
        <w:pStyle w:val="PL"/>
        <w:rPr>
          <w:lang w:val="es-ES"/>
        </w:rPr>
      </w:pPr>
      <w:r>
        <w:rPr>
          <w:lang w:val="es-ES"/>
        </w:rPr>
        <w:t xml:space="preserve">            - PRIO_8</w:t>
      </w:r>
    </w:p>
    <w:p w:rsidR="005A178E" w:rsidRDefault="005A178E" w:rsidP="005A178E">
      <w:pPr>
        <w:pStyle w:val="PL"/>
        <w:rPr>
          <w:lang w:val="es-ES"/>
        </w:rPr>
      </w:pPr>
      <w:r>
        <w:rPr>
          <w:lang w:val="es-ES"/>
        </w:rPr>
        <w:t xml:space="preserve">            - PRIO_9</w:t>
      </w:r>
    </w:p>
    <w:p w:rsidR="005A178E" w:rsidRDefault="005A178E" w:rsidP="005A178E">
      <w:pPr>
        <w:pStyle w:val="PL"/>
        <w:rPr>
          <w:lang w:val="es-ES"/>
        </w:rPr>
      </w:pPr>
      <w:r>
        <w:rPr>
          <w:lang w:val="es-ES"/>
        </w:rPr>
        <w:t xml:space="preserve">            - PRIO_10</w:t>
      </w:r>
    </w:p>
    <w:p w:rsidR="005A178E" w:rsidRDefault="005A178E" w:rsidP="005A178E">
      <w:pPr>
        <w:pStyle w:val="PL"/>
        <w:rPr>
          <w:lang w:val="es-ES"/>
        </w:rPr>
      </w:pPr>
      <w:r>
        <w:rPr>
          <w:lang w:val="es-ES"/>
        </w:rPr>
        <w:t xml:space="preserve">            - PRIO_11</w:t>
      </w:r>
    </w:p>
    <w:p w:rsidR="005A178E" w:rsidRDefault="005A178E" w:rsidP="005A178E">
      <w:pPr>
        <w:pStyle w:val="PL"/>
        <w:rPr>
          <w:lang w:val="es-ES"/>
        </w:rPr>
      </w:pPr>
      <w:r>
        <w:rPr>
          <w:lang w:val="es-ES"/>
        </w:rPr>
        <w:t xml:space="preserve">            - PRIO_12</w:t>
      </w:r>
    </w:p>
    <w:p w:rsidR="005A178E" w:rsidRDefault="005A178E" w:rsidP="005A178E">
      <w:pPr>
        <w:pStyle w:val="PL"/>
        <w:rPr>
          <w:lang w:val="es-ES"/>
        </w:rPr>
      </w:pPr>
      <w:r>
        <w:rPr>
          <w:lang w:val="es-ES"/>
        </w:rPr>
        <w:t xml:space="preserve">            - PRIO_13</w:t>
      </w:r>
    </w:p>
    <w:p w:rsidR="005A178E" w:rsidRDefault="005A178E" w:rsidP="005A178E">
      <w:pPr>
        <w:pStyle w:val="PL"/>
        <w:rPr>
          <w:lang w:val="es-ES"/>
        </w:rPr>
      </w:pPr>
      <w:r>
        <w:rPr>
          <w:lang w:val="es-ES"/>
        </w:rPr>
        <w:t xml:space="preserve">            - PRIO_14</w:t>
      </w:r>
    </w:p>
    <w:p w:rsidR="005A178E" w:rsidRDefault="005A178E" w:rsidP="005A178E">
      <w:pPr>
        <w:pStyle w:val="PL"/>
        <w:rPr>
          <w:lang w:val="es-ES"/>
        </w:rPr>
      </w:pPr>
      <w:r>
        <w:rPr>
          <w:lang w:val="es-ES"/>
        </w:rPr>
        <w:t xml:space="preserve">            - PRIO_15</w:t>
      </w:r>
    </w:p>
    <w:p w:rsidR="005A178E" w:rsidRDefault="005A178E" w:rsidP="005A178E">
      <w:pPr>
        <w:pStyle w:val="PL"/>
        <w:rPr>
          <w:lang w:val="en-US"/>
        </w:rPr>
      </w:pPr>
      <w:r>
        <w:rPr>
          <w:lang w:val="es-ES"/>
        </w:rPr>
        <w:t xml:space="preserve">            </w:t>
      </w:r>
      <w:r>
        <w:rPr>
          <w:lang w:val="en-US"/>
        </w:rPr>
        <w:t>- PRIO_16</w:t>
      </w:r>
    </w:p>
    <w:p w:rsidR="005A178E" w:rsidRDefault="005A178E" w:rsidP="005A178E">
      <w:pPr>
        <w:pStyle w:val="PL"/>
      </w:pPr>
      <w:r>
        <w:rPr>
          <w:lang w:val="en-US"/>
        </w:rPr>
        <w:t xml:space="preserve">        </w:t>
      </w:r>
      <w:r>
        <w:t>- type: string</w:t>
      </w:r>
    </w:p>
    <w:p w:rsidR="005A178E" w:rsidRDefault="005A178E" w:rsidP="005A178E">
      <w:pPr>
        <w:pStyle w:val="PL"/>
      </w:pPr>
      <w:r>
        <w:t xml:space="preserve">#        </w:t>
      </w:r>
    </w:p>
    <w:p w:rsidR="005A178E" w:rsidRDefault="005A178E" w:rsidP="005A178E">
      <w:pPr>
        <w:pStyle w:val="PL"/>
      </w:pPr>
      <w:r>
        <w:t xml:space="preserve">    ServAuthInfo:</w:t>
      </w:r>
    </w:p>
    <w:p w:rsidR="005A178E" w:rsidRDefault="005A178E" w:rsidP="005A178E">
      <w:pPr>
        <w:pStyle w:val="PL"/>
        <w:rPr>
          <w:rFonts w:eastAsia="Batang"/>
        </w:rPr>
      </w:pPr>
      <w:r>
        <w:rPr>
          <w:rFonts w:eastAsia="Batang"/>
        </w:rPr>
        <w:t xml:space="preserve">      description: Indicates the result of the Policy Authorization service request from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TP_NOT_KNOWN</w:t>
      </w:r>
    </w:p>
    <w:p w:rsidR="005A178E" w:rsidRDefault="005A178E" w:rsidP="005A178E">
      <w:pPr>
        <w:pStyle w:val="PL"/>
      </w:pPr>
      <w:r>
        <w:t xml:space="preserve">          - TP_EXPIRED</w:t>
      </w:r>
    </w:p>
    <w:p w:rsidR="005A178E" w:rsidRDefault="005A178E" w:rsidP="005A178E">
      <w:pPr>
        <w:pStyle w:val="PL"/>
      </w:pPr>
      <w:r>
        <w:t xml:space="preserve">          - TP_NOT_YET_OCURRED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SponsoringStatus:</w:t>
      </w:r>
    </w:p>
    <w:p w:rsidR="005A178E" w:rsidRDefault="005A178E" w:rsidP="005A178E">
      <w:pPr>
        <w:pStyle w:val="PL"/>
        <w:rPr>
          <w:rFonts w:eastAsia="Batang"/>
        </w:rPr>
      </w:pPr>
      <w:r>
        <w:rPr>
          <w:rFonts w:eastAsia="Batang"/>
        </w:rPr>
        <w:t xml:space="preserve">      description: Indicates whether sponsored data connectivity is enabled or disabled/not enabled.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SPONSOR_DISABLED</w:t>
      </w:r>
    </w:p>
    <w:p w:rsidR="005A178E" w:rsidRDefault="005A178E" w:rsidP="005A178E">
      <w:pPr>
        <w:pStyle w:val="PL"/>
      </w:pPr>
      <w:r>
        <w:t xml:space="preserve">          - SPONSOR_ENABLED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AfEvent:</w:t>
      </w:r>
    </w:p>
    <w:p w:rsidR="005A178E" w:rsidRDefault="005A178E" w:rsidP="005A178E">
      <w:pPr>
        <w:pStyle w:val="PL"/>
        <w:rPr>
          <w:rFonts w:eastAsia="Batang"/>
        </w:rPr>
      </w:pPr>
      <w:r>
        <w:rPr>
          <w:rFonts w:eastAsia="Batang"/>
        </w:rPr>
        <w:t xml:space="preserve">      description: Represents an event to notify to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ACCESS_TYPE_CHANGE</w:t>
      </w:r>
    </w:p>
    <w:p w:rsidR="005A178E" w:rsidRDefault="005A178E" w:rsidP="005A178E">
      <w:pPr>
        <w:pStyle w:val="PL"/>
      </w:pPr>
      <w:r>
        <w:t xml:space="preserve">          - ANI_REPORT</w:t>
      </w:r>
    </w:p>
    <w:p w:rsidR="005A178E" w:rsidRDefault="005A178E" w:rsidP="005A178E">
      <w:pPr>
        <w:pStyle w:val="PL"/>
      </w:pPr>
      <w:r>
        <w:t xml:space="preserve">          - CHARGING_CORRELATION</w:t>
      </w:r>
    </w:p>
    <w:p w:rsidR="005A178E" w:rsidRDefault="005A178E" w:rsidP="005A178E">
      <w:pPr>
        <w:pStyle w:val="PL"/>
      </w:pPr>
      <w:r>
        <w:lastRenderedPageBreak/>
        <w:t xml:space="preserve">          - EPS_FALLBACK</w:t>
      </w:r>
    </w:p>
    <w:p w:rsidR="005A178E" w:rsidRDefault="005A178E" w:rsidP="005A178E">
      <w:pPr>
        <w:pStyle w:val="PL"/>
      </w:pPr>
      <w:r>
        <w:t xml:space="preserve">          - FAILED_RESOURCES_ALLOCATION</w:t>
      </w:r>
    </w:p>
    <w:p w:rsidR="005A178E" w:rsidRDefault="005A178E" w:rsidP="005A178E">
      <w:pPr>
        <w:pStyle w:val="PL"/>
      </w:pPr>
      <w:r>
        <w:t xml:space="preserve">          - OUT_OF_CREDIT</w:t>
      </w:r>
    </w:p>
    <w:p w:rsidR="005A178E" w:rsidRDefault="005A178E" w:rsidP="005A178E">
      <w:pPr>
        <w:pStyle w:val="PL"/>
      </w:pPr>
      <w:r>
        <w:t xml:space="preserve">          - PLMN_CHG</w:t>
      </w:r>
    </w:p>
    <w:p w:rsidR="005A178E" w:rsidRDefault="005A178E" w:rsidP="005A178E">
      <w:pPr>
        <w:pStyle w:val="PL"/>
      </w:pPr>
      <w:r>
        <w:t xml:space="preserve">          - QOS_MONITORING</w:t>
      </w:r>
    </w:p>
    <w:p w:rsidR="005A178E" w:rsidRDefault="005A178E" w:rsidP="005A178E">
      <w:pPr>
        <w:pStyle w:val="PL"/>
      </w:pPr>
      <w:r>
        <w:t xml:space="preserve">          - QOS_NOTIF</w:t>
      </w:r>
    </w:p>
    <w:p w:rsidR="005A178E" w:rsidRDefault="005A178E" w:rsidP="005A178E">
      <w:pPr>
        <w:pStyle w:val="PL"/>
      </w:pPr>
      <w:r>
        <w:t xml:space="preserve">          - RAN_NAS_CAUSE</w:t>
      </w:r>
    </w:p>
    <w:p w:rsidR="005A178E" w:rsidRDefault="005A178E" w:rsidP="005A178E">
      <w:pPr>
        <w:pStyle w:val="PL"/>
      </w:pPr>
      <w:r>
        <w:t xml:space="preserve">          - REALLOCATION_OF_CREDIT</w:t>
      </w:r>
    </w:p>
    <w:p w:rsidR="005A178E" w:rsidRDefault="005A178E" w:rsidP="005A178E">
      <w:pPr>
        <w:pStyle w:val="PL"/>
      </w:pPr>
      <w:r>
        <w:t xml:space="preserve">          - SUCCESSFUL_RESOURCES_ALLOCATION</w:t>
      </w:r>
    </w:p>
    <w:p w:rsidR="005A178E" w:rsidRDefault="005A178E" w:rsidP="005A178E">
      <w:pPr>
        <w:pStyle w:val="PL"/>
      </w:pPr>
      <w:r>
        <w:t xml:space="preserve">          - </w:t>
      </w:r>
      <w:r>
        <w:rPr>
          <w:lang w:eastAsia="zh-CN"/>
        </w:rPr>
        <w:t>TSN_BRIDGE_INFO</w:t>
      </w:r>
    </w:p>
    <w:p w:rsidR="005A178E" w:rsidRDefault="005A178E" w:rsidP="005A178E">
      <w:pPr>
        <w:pStyle w:val="PL"/>
      </w:pPr>
      <w:r>
        <w:t xml:space="preserve">          - USAGE_REPORT</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AfNotifMethod:</w:t>
      </w:r>
    </w:p>
    <w:p w:rsidR="005A178E" w:rsidRDefault="005A178E" w:rsidP="005A178E">
      <w:pPr>
        <w:pStyle w:val="PL"/>
        <w:rPr>
          <w:rFonts w:eastAsia="Batang"/>
        </w:rPr>
      </w:pPr>
      <w:r>
        <w:rPr>
          <w:rFonts w:eastAsia="Batang"/>
        </w:rPr>
        <w:t xml:space="preserve">      description: Represents the notification methods that can be subscribed for an event.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EVENT_DETECTION</w:t>
      </w:r>
    </w:p>
    <w:p w:rsidR="005A178E" w:rsidRDefault="005A178E" w:rsidP="005A178E">
      <w:pPr>
        <w:pStyle w:val="PL"/>
      </w:pPr>
      <w:r>
        <w:t xml:space="preserve">          - ONE_TIME</w:t>
      </w:r>
    </w:p>
    <w:p w:rsidR="005A178E" w:rsidRDefault="005A178E" w:rsidP="005A178E">
      <w:pPr>
        <w:pStyle w:val="PL"/>
      </w:pPr>
      <w:r>
        <w:t xml:space="preserve">          - PERIODIC</w:t>
      </w:r>
    </w:p>
    <w:p w:rsidR="005A178E" w:rsidRDefault="005A178E" w:rsidP="005A178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QosNotifType:</w:t>
      </w:r>
    </w:p>
    <w:p w:rsidR="005A178E" w:rsidRDefault="005A178E" w:rsidP="005A178E">
      <w:pPr>
        <w:pStyle w:val="PL"/>
        <w:rPr>
          <w:rFonts w:eastAsia="Batang"/>
        </w:rPr>
      </w:pPr>
      <w:r>
        <w:rPr>
          <w:rFonts w:eastAsia="Batang"/>
        </w:rPr>
        <w:t xml:space="preserve">      description: Indicates the notification type for QoS Notification Control.</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GUARANTEED</w:t>
      </w:r>
    </w:p>
    <w:p w:rsidR="005A178E" w:rsidRDefault="005A178E" w:rsidP="005A178E">
      <w:pPr>
        <w:pStyle w:val="PL"/>
      </w:pPr>
      <w:r>
        <w:t xml:space="preserve">          - NOT_GUARANTEED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TerminationCause:</w:t>
      </w:r>
    </w:p>
    <w:p w:rsidR="005A178E" w:rsidRDefault="005A178E" w:rsidP="005A178E">
      <w:pPr>
        <w:pStyle w:val="PL"/>
        <w:rPr>
          <w:rFonts w:eastAsia="Batang"/>
        </w:rPr>
      </w:pPr>
      <w:r>
        <w:rPr>
          <w:rFonts w:eastAsia="Batang"/>
        </w:rPr>
        <w:t xml:space="preserve">      description: Indicates the cause behind requesting the deletion of the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ALL_SDF_DEACTIVATION</w:t>
      </w:r>
    </w:p>
    <w:p w:rsidR="005A178E" w:rsidRDefault="005A178E" w:rsidP="005A178E">
      <w:pPr>
        <w:pStyle w:val="PL"/>
      </w:pPr>
      <w:r>
        <w:t xml:space="preserve">          - PDU_SESSION_TERMINATION</w:t>
      </w:r>
    </w:p>
    <w:p w:rsidR="005A178E" w:rsidRDefault="005A178E" w:rsidP="005A178E">
      <w:pPr>
        <w:pStyle w:val="PL"/>
      </w:pPr>
      <w:r>
        <w:t xml:space="preserve">          - PS_TO_CS_HO</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MediaComponentResourcesStatus:</w:t>
      </w:r>
    </w:p>
    <w:p w:rsidR="005A178E" w:rsidRDefault="005A178E" w:rsidP="005A178E">
      <w:pPr>
        <w:pStyle w:val="PL"/>
        <w:rPr>
          <w:rFonts w:eastAsia="Batang"/>
        </w:rPr>
      </w:pPr>
      <w:r>
        <w:rPr>
          <w:rFonts w:eastAsia="Batang"/>
        </w:rPr>
        <w:t xml:space="preserve">      description: Indicates whether the media component is active or inactive.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ACTIVE</w:t>
      </w:r>
    </w:p>
    <w:p w:rsidR="005A178E" w:rsidRDefault="005A178E" w:rsidP="005A178E">
      <w:pPr>
        <w:pStyle w:val="PL"/>
      </w:pPr>
      <w:r>
        <w:t xml:space="preserve">          - INACTIVE</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w:t>
      </w:r>
    </w:p>
    <w:p w:rsidR="005A178E" w:rsidRDefault="005A178E" w:rsidP="005A178E">
      <w:pPr>
        <w:pStyle w:val="PL"/>
      </w:pPr>
      <w:r>
        <w:t xml:space="preserve">    FlowUsage:</w:t>
      </w:r>
    </w:p>
    <w:p w:rsidR="005A178E" w:rsidRDefault="005A178E" w:rsidP="005A178E">
      <w:pPr>
        <w:pStyle w:val="PL"/>
        <w:rPr>
          <w:rFonts w:eastAsia="Batang"/>
        </w:rPr>
      </w:pPr>
      <w:r>
        <w:rPr>
          <w:rFonts w:eastAsia="Batang"/>
        </w:rPr>
        <w:t xml:space="preserve">      description: Describes the flow usage of the flows described by a media subcomponent.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NO_INFO</w:t>
      </w:r>
    </w:p>
    <w:p w:rsidR="005A178E" w:rsidRDefault="005A178E" w:rsidP="005A178E">
      <w:pPr>
        <w:pStyle w:val="PL"/>
      </w:pPr>
      <w:r>
        <w:t xml:space="preserve">          - RTCP</w:t>
      </w:r>
    </w:p>
    <w:p w:rsidR="005A178E" w:rsidRDefault="005A178E" w:rsidP="005A178E">
      <w:pPr>
        <w:pStyle w:val="PL"/>
      </w:pPr>
      <w:r>
        <w:t xml:space="preserve">          - AF_SIGNALLING</w:t>
      </w:r>
    </w:p>
    <w:p w:rsidR="005A178E" w:rsidRDefault="005A178E" w:rsidP="005A178E">
      <w:pPr>
        <w:pStyle w:val="PL"/>
      </w:pPr>
      <w:r>
        <w:t xml:space="preserve">      - type: string</w:t>
      </w:r>
    </w:p>
    <w:p w:rsidR="005A178E" w:rsidRDefault="005A178E" w:rsidP="005A178E">
      <w:pPr>
        <w:pStyle w:val="PL"/>
      </w:pPr>
    </w:p>
    <w:p w:rsidR="005A178E" w:rsidRDefault="005A178E" w:rsidP="005A178E">
      <w:pPr>
        <w:pStyle w:val="PL"/>
      </w:pPr>
    </w:p>
    <w:p w:rsidR="005A178E" w:rsidRDefault="005A178E" w:rsidP="005A178E">
      <w:pPr>
        <w:pStyle w:val="PL"/>
      </w:pPr>
      <w:r>
        <w:t xml:space="preserve">    FlowStatus:</w:t>
      </w:r>
    </w:p>
    <w:p w:rsidR="005A178E" w:rsidRDefault="005A178E" w:rsidP="005A178E">
      <w:pPr>
        <w:pStyle w:val="PL"/>
        <w:rPr>
          <w:rFonts w:eastAsia="Batang"/>
        </w:rPr>
      </w:pPr>
      <w:r>
        <w:rPr>
          <w:rFonts w:eastAsia="Batang"/>
        </w:rPr>
        <w:t xml:space="preserve">      description: Describes whether the IP flow(s) are enabled or disabled.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ENABLED-UPLINK</w:t>
      </w:r>
    </w:p>
    <w:p w:rsidR="005A178E" w:rsidRDefault="005A178E" w:rsidP="005A178E">
      <w:pPr>
        <w:pStyle w:val="PL"/>
      </w:pPr>
      <w:r>
        <w:t xml:space="preserve">          - ENABLED-DOWNLINK</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REMOVED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RequiredAccessInfo:</w:t>
      </w:r>
    </w:p>
    <w:p w:rsidR="005A178E" w:rsidRDefault="005A178E" w:rsidP="005A178E">
      <w:pPr>
        <w:pStyle w:val="PL"/>
        <w:rPr>
          <w:rFonts w:eastAsia="Batang"/>
        </w:rPr>
      </w:pPr>
      <w:r>
        <w:rPr>
          <w:rFonts w:eastAsia="Batang"/>
        </w:rPr>
        <w:lastRenderedPageBreak/>
        <w:t xml:space="preserve">      description: Indicates the access network information required for an AF session.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USER_LOCATION</w:t>
      </w:r>
    </w:p>
    <w:p w:rsidR="005A178E" w:rsidRDefault="005A178E" w:rsidP="005A178E">
      <w:pPr>
        <w:pStyle w:val="PL"/>
      </w:pPr>
      <w:r>
        <w:t xml:space="preserve">          - UE_TIME_ZONE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SipForkingIndication:</w:t>
      </w:r>
    </w:p>
    <w:p w:rsidR="005A178E" w:rsidRDefault="005A178E" w:rsidP="005A178E">
      <w:pPr>
        <w:pStyle w:val="PL"/>
        <w:rPr>
          <w:rFonts w:eastAsia="Batang"/>
        </w:rPr>
      </w:pPr>
      <w:r>
        <w:rPr>
          <w:rFonts w:eastAsia="Batang"/>
        </w:rPr>
        <w:t xml:space="preserve">      description: Indicates whether several SIP dialogues are related to an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SINGLE_DIALOGUE</w:t>
      </w:r>
    </w:p>
    <w:p w:rsidR="005A178E" w:rsidRDefault="005A178E" w:rsidP="005A178E">
      <w:pPr>
        <w:pStyle w:val="PL"/>
      </w:pPr>
      <w:r>
        <w:t xml:space="preserve">            - SEVERAL_DIALOGUES</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AfRequestedData:</w:t>
      </w:r>
    </w:p>
    <w:p w:rsidR="005A178E" w:rsidRDefault="005A178E" w:rsidP="005A178E">
      <w:pPr>
        <w:pStyle w:val="PL"/>
        <w:rPr>
          <w:rFonts w:eastAsia="Batang"/>
        </w:rPr>
      </w:pPr>
      <w:r>
        <w:rPr>
          <w:rFonts w:eastAsia="Batang"/>
        </w:rPr>
        <w:t xml:space="preserve">      description: Represents the information that the AF requested to be exposed.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UE_IDENTITY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ServiceInfoStatus:</w:t>
      </w:r>
    </w:p>
    <w:p w:rsidR="005A178E" w:rsidRDefault="005A178E" w:rsidP="005A178E">
      <w:pPr>
        <w:pStyle w:val="PL"/>
        <w:rPr>
          <w:rFonts w:eastAsia="Batang"/>
        </w:rPr>
      </w:pPr>
      <w:r>
        <w:rPr>
          <w:rFonts w:eastAsia="Batang"/>
        </w:rPr>
        <w:t xml:space="preserve">      description: Represents the preliminary or final service information status.</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FINAL</w:t>
      </w:r>
    </w:p>
    <w:p w:rsidR="005A178E" w:rsidRDefault="005A178E" w:rsidP="005A178E">
      <w:pPr>
        <w:pStyle w:val="PL"/>
      </w:pPr>
      <w:r>
        <w:t xml:space="preserve">            - PRELIMINARY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w:t>
      </w:r>
    </w:p>
    <w:p w:rsidR="005A178E" w:rsidRDefault="005A178E" w:rsidP="005A178E">
      <w:pPr>
        <w:pStyle w:val="PL"/>
        <w:rPr>
          <w:rFonts w:eastAsia="Batang"/>
        </w:rPr>
      </w:pPr>
      <w:r>
        <w:rPr>
          <w:rFonts w:eastAsia="Batang"/>
        </w:rPr>
        <w:t xml:space="preserve">      description: Represents Pre-emption control information.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MOST_RECENT</w:t>
      </w:r>
    </w:p>
    <w:p w:rsidR="005A178E" w:rsidRDefault="005A178E" w:rsidP="005A178E">
      <w:pPr>
        <w:pStyle w:val="PL"/>
      </w:pPr>
      <w:r>
        <w:t xml:space="preserve">            - LEAST_RECENT</w:t>
      </w:r>
    </w:p>
    <w:p w:rsidR="005A178E" w:rsidRDefault="005A178E" w:rsidP="005A178E">
      <w:pPr>
        <w:pStyle w:val="PL"/>
      </w:pPr>
      <w:r>
        <w:t xml:space="preserve">            - HIGHEST_BW</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PrioritySharingIndicator:</w:t>
      </w:r>
    </w:p>
    <w:p w:rsidR="005A178E" w:rsidRDefault="005A178E" w:rsidP="005A178E">
      <w:pPr>
        <w:pStyle w:val="PL"/>
        <w:rPr>
          <w:rFonts w:eastAsia="Batang"/>
        </w:rPr>
      </w:pPr>
      <w:r>
        <w:rPr>
          <w:rFonts w:eastAsia="Batang"/>
        </w:rPr>
        <w:t xml:space="preserve">      description: Represents the Priority sharing indicator.</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PreemptionControlInformationRm:</w:t>
      </w:r>
    </w:p>
    <w:p w:rsidR="005A178E" w:rsidRDefault="005A178E" w:rsidP="005A178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5A178E" w:rsidRDefault="005A178E" w:rsidP="005A178E">
      <w:pPr>
        <w:pStyle w:val="PL"/>
      </w:pPr>
      <w:r>
        <w:t xml:space="preserve">      anyOf:</w:t>
      </w:r>
    </w:p>
    <w:p w:rsidR="005A178E" w:rsidRDefault="005A178E" w:rsidP="005A178E">
      <w:pPr>
        <w:pStyle w:val="PL"/>
      </w:pPr>
      <w:r>
        <w:t xml:space="preserve">        - $ref: '#/components/schemas/PreemptionControlInformation'</w:t>
      </w:r>
    </w:p>
    <w:p w:rsidR="005A178E" w:rsidRDefault="005A178E" w:rsidP="005A178E">
      <w:pPr>
        <w:pStyle w:val="PL"/>
      </w:pPr>
      <w:r>
        <w:t xml:space="preserve">        - $ref: 'TS29571_CommonData.yaml#/components/schemas/NullValue'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Pr="009D4563" w:rsidRDefault="005A178E"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801" w:rsidRDefault="003C7801">
      <w:r>
        <w:separator/>
      </w:r>
    </w:p>
  </w:endnote>
  <w:endnote w:type="continuationSeparator" w:id="0">
    <w:p w:rsidR="003C7801" w:rsidRDefault="003C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DengXian">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801" w:rsidRDefault="003C7801">
      <w:r>
        <w:separator/>
      </w:r>
    </w:p>
  </w:footnote>
  <w:footnote w:type="continuationSeparator" w:id="0">
    <w:p w:rsidR="003C7801" w:rsidRDefault="003C7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cp">
    <w15:presenceInfo w15:providerId="None" w15:userId="zte_cp"/>
  </w15:person>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65450"/>
    <w:rsid w:val="00087C87"/>
    <w:rsid w:val="00092725"/>
    <w:rsid w:val="000D143D"/>
    <w:rsid w:val="000D4772"/>
    <w:rsid w:val="000E5C10"/>
    <w:rsid w:val="000E7A73"/>
    <w:rsid w:val="00103128"/>
    <w:rsid w:val="001200A5"/>
    <w:rsid w:val="001468FE"/>
    <w:rsid w:val="00156FF7"/>
    <w:rsid w:val="00160C5F"/>
    <w:rsid w:val="00195489"/>
    <w:rsid w:val="001B43B6"/>
    <w:rsid w:val="001C3B66"/>
    <w:rsid w:val="001E259D"/>
    <w:rsid w:val="00204082"/>
    <w:rsid w:val="00216C94"/>
    <w:rsid w:val="00217D1C"/>
    <w:rsid w:val="002264D7"/>
    <w:rsid w:val="00253ABC"/>
    <w:rsid w:val="002554C5"/>
    <w:rsid w:val="00266E86"/>
    <w:rsid w:val="00286CB2"/>
    <w:rsid w:val="002A2C4C"/>
    <w:rsid w:val="002D4C2E"/>
    <w:rsid w:val="002F6930"/>
    <w:rsid w:val="0032756A"/>
    <w:rsid w:val="00351228"/>
    <w:rsid w:val="00363F5B"/>
    <w:rsid w:val="003962E3"/>
    <w:rsid w:val="003C091D"/>
    <w:rsid w:val="003C7801"/>
    <w:rsid w:val="003F4F10"/>
    <w:rsid w:val="00432D8D"/>
    <w:rsid w:val="00496BFD"/>
    <w:rsid w:val="004B61CB"/>
    <w:rsid w:val="004C24E0"/>
    <w:rsid w:val="004E0BAA"/>
    <w:rsid w:val="005267A2"/>
    <w:rsid w:val="005427B7"/>
    <w:rsid w:val="0055031A"/>
    <w:rsid w:val="00562F1B"/>
    <w:rsid w:val="00565AF6"/>
    <w:rsid w:val="005A178E"/>
    <w:rsid w:val="005E41A8"/>
    <w:rsid w:val="005F2EDC"/>
    <w:rsid w:val="00615B6A"/>
    <w:rsid w:val="00631F90"/>
    <w:rsid w:val="00671D8C"/>
    <w:rsid w:val="006873FC"/>
    <w:rsid w:val="006B7B30"/>
    <w:rsid w:val="006D6A86"/>
    <w:rsid w:val="0074231F"/>
    <w:rsid w:val="00742571"/>
    <w:rsid w:val="00777F3B"/>
    <w:rsid w:val="007B117A"/>
    <w:rsid w:val="008034B1"/>
    <w:rsid w:val="00803FA5"/>
    <w:rsid w:val="0081294A"/>
    <w:rsid w:val="008327F6"/>
    <w:rsid w:val="008C2F38"/>
    <w:rsid w:val="008C3F56"/>
    <w:rsid w:val="008F62B5"/>
    <w:rsid w:val="00900B2A"/>
    <w:rsid w:val="0095744E"/>
    <w:rsid w:val="00971B10"/>
    <w:rsid w:val="00985FC0"/>
    <w:rsid w:val="009D3660"/>
    <w:rsid w:val="009D4563"/>
    <w:rsid w:val="00A06CB6"/>
    <w:rsid w:val="00A232F4"/>
    <w:rsid w:val="00A762C7"/>
    <w:rsid w:val="00AA2D01"/>
    <w:rsid w:val="00AB2B4C"/>
    <w:rsid w:val="00B307BA"/>
    <w:rsid w:val="00B423E4"/>
    <w:rsid w:val="00B53B44"/>
    <w:rsid w:val="00B779C6"/>
    <w:rsid w:val="00B916CD"/>
    <w:rsid w:val="00BA18BC"/>
    <w:rsid w:val="00BB4BE4"/>
    <w:rsid w:val="00BD272F"/>
    <w:rsid w:val="00BF3C5E"/>
    <w:rsid w:val="00C2633D"/>
    <w:rsid w:val="00C646D8"/>
    <w:rsid w:val="00C73D25"/>
    <w:rsid w:val="00E07F5F"/>
    <w:rsid w:val="00E50A14"/>
    <w:rsid w:val="00E968C2"/>
    <w:rsid w:val="00EA17CE"/>
    <w:rsid w:val="00ED5F3A"/>
    <w:rsid w:val="00EF5ADB"/>
    <w:rsid w:val="00EF5F91"/>
    <w:rsid w:val="00F345AB"/>
    <w:rsid w:val="00F35A67"/>
    <w:rsid w:val="00F709DB"/>
    <w:rsid w:val="00F958EE"/>
    <w:rsid w:val="00F978AD"/>
    <w:rsid w:val="00FB0D02"/>
    <w:rsid w:val="00FD1E4E"/>
    <w:rsid w:val="00FE2116"/>
    <w:rsid w:val="00FE3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 w:type="character" w:customStyle="1" w:styleId="CRCoverPageZchn">
    <w:name w:val="CR Cover Page Zchn"/>
    <w:link w:val="CRCoverPage"/>
    <w:locked/>
    <w:rsid w:val="00FE21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0203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4C55-5E43-4879-BC3B-3491F54D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39</Pages>
  <Words>15100</Words>
  <Characters>86076</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76</cp:revision>
  <cp:lastPrinted>1899-12-31T23:00:00Z</cp:lastPrinted>
  <dcterms:created xsi:type="dcterms:W3CDTF">2020-02-03T08:32:00Z</dcterms:created>
  <dcterms:modified xsi:type="dcterms:W3CDTF">2021-06-07T09:38:00Z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